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0BE4E" w14:textId="75382B62" w:rsidR="00707CFB" w:rsidRDefault="00707CFB" w:rsidP="007974FD">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8B53D9" w:rsidRPr="008B53D9">
        <w:rPr>
          <w:b/>
          <w:noProof/>
          <w:sz w:val="24"/>
        </w:rPr>
        <w:t>242167</w:t>
      </w:r>
    </w:p>
    <w:p w14:paraId="10919460" w14:textId="77777777" w:rsidR="00707CFB" w:rsidRDefault="00707CFB" w:rsidP="00707CFB">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1195164F" w:rsidR="006E2FCE" w:rsidRPr="00410371" w:rsidRDefault="006E2FCE" w:rsidP="006E2FCE">
            <w:pPr>
              <w:pStyle w:val="CRCoverPage"/>
              <w:spacing w:after="0"/>
              <w:jc w:val="right"/>
              <w:rPr>
                <w:b/>
                <w:noProof/>
                <w:sz w:val="28"/>
              </w:rPr>
            </w:pPr>
            <w:r>
              <w:rPr>
                <w:b/>
                <w:noProof/>
                <w:sz w:val="28"/>
              </w:rPr>
              <w:t>2</w:t>
            </w:r>
            <w:r w:rsidR="00C95016">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4C10D139" w:rsidR="006E2FCE" w:rsidRPr="00410371" w:rsidRDefault="005134E9" w:rsidP="006E2FCE">
            <w:pPr>
              <w:pStyle w:val="CRCoverPage"/>
              <w:spacing w:after="0"/>
              <w:rPr>
                <w:noProof/>
              </w:rPr>
            </w:pPr>
            <w:r w:rsidRPr="005134E9">
              <w:rPr>
                <w:b/>
                <w:noProof/>
                <w:sz w:val="28"/>
              </w:rPr>
              <w:t>1219</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B5297" w:rsidR="00F25D98" w:rsidRDefault="000C0B3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E7F6D" w:rsidR="004F5071" w:rsidRDefault="000C0B37" w:rsidP="004F5071">
            <w:pPr>
              <w:pStyle w:val="CRCoverPage"/>
              <w:spacing w:after="0"/>
              <w:ind w:left="100"/>
              <w:rPr>
                <w:noProof/>
              </w:rPr>
            </w:pPr>
            <w:r>
              <w:rPr>
                <w:noProof/>
              </w:rPr>
              <w:t xml:space="preserve">SOR-SNPN-SI indicator </w:t>
            </w:r>
            <w:r>
              <w:rPr>
                <w:rFonts w:hint="eastAsia"/>
                <w:noProof/>
                <w:lang w:eastAsia="zh-CN"/>
              </w:rPr>
              <w:t>handl</w:t>
            </w:r>
            <w:r>
              <w:rPr>
                <w:noProof/>
              </w:rPr>
              <w:t>ing in UDM</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56B9B0" w:rsidR="004F5071" w:rsidRDefault="00705745" w:rsidP="004F5071">
            <w:pPr>
              <w:pStyle w:val="CRCoverPage"/>
              <w:spacing w:after="0"/>
              <w:ind w:left="100"/>
              <w:rPr>
                <w:noProof/>
              </w:rPr>
            </w:pPr>
            <w:r>
              <w:t xml:space="preserve">TEI18, </w:t>
            </w:r>
            <w:proofErr w:type="spellStart"/>
            <w:r w:rsidRPr="00143638">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64C85"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A71ABC">
              <w:rPr>
                <w:noProof/>
              </w:rPr>
              <w:t>4</w:t>
            </w:r>
            <w:r>
              <w:rPr>
                <w:noProof/>
              </w:rPr>
              <w:t>-</w:t>
            </w:r>
            <w:r w:rsidR="00A71AB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DF77C" w14:textId="77777777" w:rsidR="004B01AF" w:rsidRDefault="004B01AF" w:rsidP="004B01AF">
            <w:pPr>
              <w:pStyle w:val="CRCoverPage"/>
              <w:spacing w:after="0"/>
              <w:ind w:left="100"/>
            </w:pPr>
            <w:r>
              <w:rPr>
                <w:noProof/>
                <w:lang w:eastAsia="zh-CN"/>
              </w:rPr>
              <w:t xml:space="preserve">As per specified in </w:t>
            </w:r>
            <w:r>
              <w:t>TS 23.122 Annex C.1</w:t>
            </w:r>
            <w:r w:rsidRPr="00FB2E19">
              <w:t>.</w:t>
            </w:r>
            <w:r>
              <w:t>2, it is optional for the UE to</w:t>
            </w:r>
            <w:r>
              <w:rPr>
                <w:noProof/>
                <w:lang w:eastAsia="zh-CN"/>
              </w:rPr>
              <w:t xml:space="preserve"> set the </w:t>
            </w:r>
            <w:r w:rsidRPr="007A6AC7">
              <w:t>SOR-SNPN-SI</w:t>
            </w:r>
            <w:r>
              <w:t xml:space="preserve"> indicator in the </w:t>
            </w:r>
            <w:r w:rsidRPr="00D9532A">
              <w:t>UE acknowledgement</w:t>
            </w:r>
            <w:r>
              <w:t xml:space="preserve"> during the SOR procedures, if the UE currently registers to the PLMN, i.e. </w:t>
            </w:r>
            <w:r w:rsidRPr="00F23D43">
              <w:t>the UE is not operating in SNPN access operation mode</w:t>
            </w:r>
            <w:r>
              <w:rPr>
                <w:rFonts w:hint="eastAsia"/>
                <w:lang w:eastAsia="zh-CN"/>
              </w:rPr>
              <w:t>：</w:t>
            </w:r>
          </w:p>
          <w:p w14:paraId="4AAC234B" w14:textId="77777777" w:rsidR="004B01AF" w:rsidRDefault="004B01AF" w:rsidP="004B01AF">
            <w:pPr>
              <w:pStyle w:val="CRCoverPage"/>
              <w:spacing w:after="0"/>
              <w:ind w:left="100"/>
              <w:rPr>
                <w:noProof/>
                <w:lang w:eastAsia="zh-CN"/>
              </w:rPr>
            </w:pPr>
            <w:r>
              <w:rPr>
                <w:rFonts w:hint="eastAsia"/>
                <w:noProof/>
                <w:lang w:eastAsia="zh-CN"/>
              </w:rPr>
              <w:t>"</w:t>
            </w:r>
            <w:r w:rsidRPr="00361493">
              <w:rPr>
                <w:rFonts w:ascii="Times New Roman" w:hAnsi="Times New Roman"/>
                <w:i/>
              </w:rPr>
              <w:t>b)</w:t>
            </w:r>
            <w:r w:rsidRPr="00361493">
              <w:rPr>
                <w:rFonts w:ascii="Times New Roman" w:hAnsi="Times New Roman"/>
                <w:i/>
              </w:rPr>
              <w:tab/>
              <w:t xml:space="preserve">the UE </w:t>
            </w:r>
            <w:r w:rsidRPr="00361493">
              <w:rPr>
                <w:rFonts w:ascii="Times New Roman" w:hAnsi="Times New Roman"/>
                <w:i/>
                <w:highlight w:val="yellow"/>
              </w:rPr>
              <w:t>may</w:t>
            </w:r>
            <w:r w:rsidRPr="00361493">
              <w:rPr>
                <w:rFonts w:ascii="Times New Roman" w:hAnsi="Times New Roman"/>
                <w:i/>
              </w:rPr>
              <w:t xml:space="preserve"> indicate ME's support for SOR-SNPN-SI when sending an SOR transparent container including </w:t>
            </w:r>
            <w:r w:rsidRPr="00304B5F">
              <w:rPr>
                <w:rFonts w:ascii="Times New Roman" w:hAnsi="Times New Roman"/>
                <w:i/>
                <w:highlight w:val="yellow"/>
              </w:rPr>
              <w:t>a UE acknowledgement in a P</w:t>
            </w:r>
            <w:r w:rsidRPr="00361493">
              <w:rPr>
                <w:rFonts w:ascii="Times New Roman" w:hAnsi="Times New Roman"/>
                <w:i/>
                <w:highlight w:val="yellow"/>
              </w:rPr>
              <w:t>LMN</w:t>
            </w:r>
            <w:r w:rsidRPr="00361493">
              <w:rPr>
                <w:rFonts w:ascii="Times New Roman" w:hAnsi="Times New Roman"/>
                <w:i/>
              </w:rPr>
              <w:t>.</w:t>
            </w:r>
            <w:r>
              <w:rPr>
                <w:noProof/>
                <w:lang w:eastAsia="zh-CN"/>
              </w:rPr>
              <w:t>"</w:t>
            </w:r>
          </w:p>
          <w:p w14:paraId="2967B91A" w14:textId="2ABDB209" w:rsidR="00A95DDD" w:rsidRDefault="00A95DDD" w:rsidP="00A95DDD">
            <w:pPr>
              <w:pStyle w:val="CRCoverPage"/>
              <w:spacing w:after="0"/>
              <w:ind w:left="100"/>
              <w:rPr>
                <w:noProof/>
                <w:lang w:eastAsia="zh-CN"/>
              </w:rPr>
            </w:pPr>
          </w:p>
          <w:p w14:paraId="120DEE69" w14:textId="3B7FF548" w:rsidR="00D15ED9" w:rsidRDefault="00D15ED9" w:rsidP="00D15ED9">
            <w:pPr>
              <w:pStyle w:val="CRCoverPage"/>
              <w:spacing w:after="0"/>
              <w:ind w:left="100"/>
              <w:rPr>
                <w:noProof/>
              </w:rPr>
            </w:pPr>
            <w:r>
              <w:rPr>
                <w:rFonts w:hint="eastAsia"/>
                <w:noProof/>
                <w:lang w:eastAsia="zh-CN"/>
              </w:rPr>
              <w:t>T</w:t>
            </w:r>
            <w:r>
              <w:rPr>
                <w:noProof/>
                <w:lang w:eastAsia="zh-CN"/>
              </w:rPr>
              <w:t xml:space="preserve">he above principle was captured in SOR procedures as per specified in TS 23.122 Annex C.2 step </w:t>
            </w:r>
            <w:r>
              <w:rPr>
                <w:noProof/>
              </w:rPr>
              <w:t xml:space="preserve">9), </w:t>
            </w:r>
            <w:r>
              <w:rPr>
                <w:noProof/>
                <w:lang w:eastAsia="zh-CN"/>
              </w:rPr>
              <w:t xml:space="preserve">Annex C.3 step </w:t>
            </w:r>
            <w:r>
              <w:rPr>
                <w:noProof/>
              </w:rPr>
              <w:t xml:space="preserve">4), and </w:t>
            </w:r>
            <w:r>
              <w:rPr>
                <w:noProof/>
                <w:lang w:eastAsia="zh-CN"/>
              </w:rPr>
              <w:t xml:space="preserve">Annex </w:t>
            </w:r>
            <w:r>
              <w:t>C.4.3</w:t>
            </w:r>
            <w:r>
              <w:rPr>
                <w:noProof/>
                <w:lang w:eastAsia="zh-CN"/>
              </w:rPr>
              <w:t xml:space="preserve"> step </w:t>
            </w:r>
            <w:r>
              <w:rPr>
                <w:noProof/>
              </w:rPr>
              <w:t>4).</w:t>
            </w:r>
          </w:p>
          <w:p w14:paraId="36F19B68" w14:textId="77777777" w:rsidR="00D15ED9" w:rsidRDefault="00D15ED9" w:rsidP="00D15ED9">
            <w:pPr>
              <w:pStyle w:val="CRCoverPage"/>
              <w:spacing w:after="0"/>
              <w:ind w:left="100"/>
              <w:rPr>
                <w:noProof/>
              </w:rPr>
            </w:pPr>
          </w:p>
          <w:p w14:paraId="4A63CCEC" w14:textId="7EBF6A32" w:rsidR="008D7EE3" w:rsidRDefault="008D7EE3" w:rsidP="00A95DDD">
            <w:pPr>
              <w:pStyle w:val="CRCoverPage"/>
              <w:spacing w:after="0"/>
              <w:ind w:left="100"/>
              <w:rPr>
                <w:noProof/>
                <w:lang w:eastAsia="zh-CN"/>
              </w:rPr>
            </w:pPr>
            <w:r>
              <w:rPr>
                <w:rFonts w:hint="eastAsia"/>
                <w:noProof/>
                <w:lang w:eastAsia="zh-CN"/>
              </w:rPr>
              <w:t>T</w:t>
            </w:r>
            <w:r>
              <w:rPr>
                <w:noProof/>
                <w:lang w:eastAsia="zh-CN"/>
              </w:rPr>
              <w:t xml:space="preserve">he main reason behind above optional UE behaviour is due to it is mandatory for the UE to indicates its </w:t>
            </w:r>
            <w:r w:rsidRPr="007A6AC7">
              <w:t>SOR-SNPN-SI</w:t>
            </w:r>
            <w:r>
              <w:t xml:space="preserve"> support indicator in the registration request message during the registration procedure in its HPLMN. Hence, later in the </w:t>
            </w:r>
            <w:r w:rsidRPr="00D9532A">
              <w:t>UE acknowledgement</w:t>
            </w:r>
            <w:r>
              <w:t xml:space="preserve"> </w:t>
            </w:r>
            <w:r w:rsidR="003D09B5">
              <w:t>in</w:t>
            </w:r>
            <w:r>
              <w:t xml:space="preserve"> the registration complete message or </w:t>
            </w:r>
            <w:r w:rsidR="003D09B5">
              <w:t xml:space="preserve">during </w:t>
            </w:r>
            <w:r>
              <w:t xml:space="preserve">DL/UL NAS transport procedure in HPLMN/VPLMN, it is optional for the UE to set the </w:t>
            </w:r>
            <w:r w:rsidRPr="007A6AC7">
              <w:t>SOR-SNPN-SI</w:t>
            </w:r>
            <w:r>
              <w:t xml:space="preserve"> indicator</w:t>
            </w:r>
            <w:r w:rsidR="003D09B5">
              <w:t xml:space="preserve"> to the network</w:t>
            </w:r>
            <w:r>
              <w:t>.</w:t>
            </w:r>
          </w:p>
          <w:p w14:paraId="04898D41" w14:textId="2BFCAEA9" w:rsidR="004B01AF" w:rsidRDefault="004B01AF" w:rsidP="00A95DDD">
            <w:pPr>
              <w:pStyle w:val="CRCoverPage"/>
              <w:spacing w:after="0"/>
              <w:ind w:left="100"/>
              <w:rPr>
                <w:noProof/>
                <w:lang w:eastAsia="zh-CN"/>
              </w:rPr>
            </w:pPr>
          </w:p>
          <w:p w14:paraId="4070B672" w14:textId="2125BB5F" w:rsidR="004B01AF" w:rsidRDefault="004B01AF" w:rsidP="00A95DDD">
            <w:pPr>
              <w:pStyle w:val="CRCoverPage"/>
              <w:spacing w:after="0"/>
              <w:ind w:left="100"/>
              <w:rPr>
                <w:noProof/>
              </w:rPr>
            </w:pPr>
            <w:r>
              <w:rPr>
                <w:rFonts w:hint="eastAsia"/>
                <w:noProof/>
                <w:lang w:eastAsia="zh-CN"/>
              </w:rPr>
              <w:t>H</w:t>
            </w:r>
            <w:r>
              <w:rPr>
                <w:noProof/>
                <w:lang w:eastAsia="zh-CN"/>
              </w:rPr>
              <w:t xml:space="preserve">owever, at the UDM side, as per specified in TS 23.122 Annex C.2 step </w:t>
            </w:r>
            <w:r w:rsidRPr="00595E7A">
              <w:t>10</w:t>
            </w:r>
            <w:r>
              <w:rPr>
                <w:noProof/>
              </w:rPr>
              <w:t xml:space="preserve">) and </w:t>
            </w:r>
            <w:r>
              <w:rPr>
                <w:noProof/>
                <w:lang w:eastAsia="zh-CN"/>
              </w:rPr>
              <w:t xml:space="preserve">Annex C.3 step </w:t>
            </w:r>
            <w:r>
              <w:rPr>
                <w:noProof/>
              </w:rPr>
              <w:t>5)</w:t>
            </w:r>
            <w:r w:rsidR="00701287">
              <w:rPr>
                <w:noProof/>
              </w:rPr>
              <w:t xml:space="preserve"> (see below </w:t>
            </w:r>
            <w:r w:rsidR="00701287" w:rsidRPr="00701287">
              <w:rPr>
                <w:noProof/>
                <w:highlight w:val="yellow"/>
              </w:rPr>
              <w:t>yellow</w:t>
            </w:r>
            <w:r w:rsidR="00701287">
              <w:rPr>
                <w:noProof/>
              </w:rPr>
              <w:t xml:space="preserve"> text)</w:t>
            </w:r>
            <w:r w:rsidR="00C06C2A">
              <w:rPr>
                <w:noProof/>
              </w:rPr>
              <w:t xml:space="preserve">, </w:t>
            </w:r>
            <w:r w:rsidR="008D7EE3">
              <w:rPr>
                <w:noProof/>
              </w:rPr>
              <w:t xml:space="preserve">the UDM </w:t>
            </w:r>
            <w:r w:rsidR="008D7EE3" w:rsidRPr="002E6052">
              <w:rPr>
                <w:b/>
                <w:noProof/>
                <w:u w:val="single"/>
              </w:rPr>
              <w:t>shall</w:t>
            </w:r>
            <w:r w:rsidR="008D7EE3">
              <w:rPr>
                <w:noProof/>
              </w:rPr>
              <w:t xml:space="preserve"> always delete the </w:t>
            </w:r>
            <w:r w:rsidR="008D7EE3" w:rsidRPr="008D7EE3">
              <w:rPr>
                <w:noProof/>
              </w:rPr>
              <w:t>stored "ME support of SOR-SNPN-SI" indicator</w:t>
            </w:r>
            <w:r w:rsidR="008D7EE3">
              <w:rPr>
                <w:noProof/>
              </w:rPr>
              <w:t xml:space="preserve">. This will cause the problem that </w:t>
            </w:r>
            <w:r w:rsidR="00D15ED9">
              <w:rPr>
                <w:noProof/>
              </w:rPr>
              <w:t xml:space="preserve">the </w:t>
            </w:r>
            <w:r w:rsidR="00D15ED9" w:rsidRPr="008D7EE3">
              <w:rPr>
                <w:noProof/>
              </w:rPr>
              <w:t>"ME support of SOR-SNPN-SI" indicator</w:t>
            </w:r>
            <w:r w:rsidR="00D15ED9">
              <w:rPr>
                <w:noProof/>
              </w:rPr>
              <w:t xml:space="preserve"> stored during previous initial registration in HPLMN will be deleted if later the UE does not </w:t>
            </w:r>
            <w:r w:rsidR="00D15ED9">
              <w:t xml:space="preserve">set the </w:t>
            </w:r>
            <w:r w:rsidR="00D15ED9" w:rsidRPr="007A6AC7">
              <w:t>SOR-SNPN-SI</w:t>
            </w:r>
            <w:r w:rsidR="00D15ED9">
              <w:t xml:space="preserve"> indicator in the </w:t>
            </w:r>
            <w:r w:rsidR="00D15ED9" w:rsidRPr="00D9532A">
              <w:t>UE acknowledgement</w:t>
            </w:r>
            <w:r w:rsidR="00D15ED9">
              <w:t xml:space="preserve"> during the SOR procedures. This is wrong as the UE actually support </w:t>
            </w:r>
            <w:r w:rsidR="00D15ED9" w:rsidRPr="007A6AC7">
              <w:t>SOR-SNPN-SI</w:t>
            </w:r>
            <w:r w:rsidR="00D15ED9">
              <w:t xml:space="preserve"> and then the UDM will not provide the </w:t>
            </w:r>
            <w:r w:rsidR="00D15ED9" w:rsidRPr="007A6AC7">
              <w:t>SOR-SNPN-SI</w:t>
            </w:r>
            <w:r w:rsidR="00D15ED9">
              <w:t xml:space="preserve"> to the UE. Hence, below </w:t>
            </w:r>
            <w:r w:rsidR="00D15ED9" w:rsidRPr="00701287">
              <w:rPr>
                <w:highlight w:val="yellow"/>
              </w:rPr>
              <w:t>yellow</w:t>
            </w:r>
            <w:r w:rsidR="00D15ED9">
              <w:t xml:space="preserve"> text should be removed.</w:t>
            </w:r>
          </w:p>
          <w:p w14:paraId="652117B3" w14:textId="067E81A1" w:rsidR="004B01AF" w:rsidRDefault="004B01AF" w:rsidP="004B01AF">
            <w:pPr>
              <w:pStyle w:val="CRCoverPage"/>
              <w:spacing w:after="0"/>
              <w:ind w:left="100"/>
              <w:rPr>
                <w:noProof/>
                <w:lang w:eastAsia="zh-CN"/>
              </w:rPr>
            </w:pPr>
            <w:r>
              <w:rPr>
                <w:noProof/>
                <w:lang w:eastAsia="zh-CN"/>
              </w:rPr>
              <w:t>"</w:t>
            </w:r>
            <w:r w:rsidRPr="004B01AF">
              <w:rPr>
                <w:rFonts w:ascii="Times New Roman" w:hAnsi="Times New Roman"/>
                <w:i/>
              </w:rPr>
              <w:t>-</w:t>
            </w:r>
            <w:r w:rsidRPr="004B01AF">
              <w:rPr>
                <w:rFonts w:ascii="Times New Roman" w:hAnsi="Times New Roman"/>
                <w:i/>
              </w:rPr>
              <w:tab/>
              <w:t>the "ME support of SOR-SNPN-SI" indicator in the header of the SOR transparent container is set to "supported", then the HPLMN UDM shall store the "ME support of SOR-SNPN-SI" indicator</w:t>
            </w:r>
            <w:r w:rsidRPr="004B01AF">
              <w:rPr>
                <w:rFonts w:ascii="Times New Roman" w:hAnsi="Times New Roman"/>
                <w:i/>
                <w:highlight w:val="yellow"/>
              </w:rPr>
              <w:t>, otherwise the HPLMN UDM shall delete the stored "ME support of SOR-SNPN-SI" indicator, if any</w:t>
            </w:r>
            <w:r w:rsidRPr="004B01AF">
              <w:rPr>
                <w:rFonts w:ascii="Times New Roman" w:hAnsi="Times New Roman"/>
                <w:i/>
              </w:rPr>
              <w:t xml:space="preserve">; and </w:t>
            </w:r>
            <w:r>
              <w:rPr>
                <w:noProof/>
                <w:lang w:eastAsia="zh-CN"/>
              </w:rPr>
              <w:t>".</w:t>
            </w:r>
          </w:p>
          <w:p w14:paraId="7C3F6B75" w14:textId="77777777" w:rsidR="004B01AF" w:rsidRPr="004B01AF" w:rsidRDefault="004B01AF" w:rsidP="00A95DDD">
            <w:pPr>
              <w:pStyle w:val="CRCoverPage"/>
              <w:spacing w:after="0"/>
              <w:ind w:left="100"/>
              <w:rPr>
                <w:noProof/>
              </w:rPr>
            </w:pPr>
          </w:p>
          <w:p w14:paraId="061D921F" w14:textId="3F91FDDC" w:rsidR="00D77D63" w:rsidRDefault="00DF2F1D" w:rsidP="00D77D63">
            <w:pPr>
              <w:pStyle w:val="CRCoverPage"/>
              <w:spacing w:after="0"/>
              <w:ind w:left="100"/>
              <w:rPr>
                <w:noProof/>
                <w:lang w:eastAsia="zh-CN"/>
              </w:rPr>
            </w:pPr>
            <w:r>
              <w:rPr>
                <w:noProof/>
                <w:lang w:eastAsia="zh-CN"/>
              </w:rPr>
              <w:t>Also, in TS 23.122</w:t>
            </w:r>
            <w:r w:rsidR="0035532A">
              <w:rPr>
                <w:noProof/>
                <w:lang w:eastAsia="zh-CN"/>
              </w:rPr>
              <w:t>, below statement on UDM handling is too general and cannot be implememted ver</w:t>
            </w:r>
            <w:r w:rsidR="00701287">
              <w:rPr>
                <w:noProof/>
                <w:lang w:eastAsia="zh-CN"/>
              </w:rPr>
              <w:t>y</w:t>
            </w:r>
            <w:r w:rsidR="0035532A">
              <w:rPr>
                <w:noProof/>
                <w:lang w:eastAsia="zh-CN"/>
              </w:rPr>
              <w:t xml:space="preserve"> well. Similar as done in Annex C.2 and C.3, it should </w:t>
            </w:r>
            <w:r w:rsidR="009B3320">
              <w:rPr>
                <w:noProof/>
                <w:lang w:eastAsia="zh-CN"/>
              </w:rPr>
              <w:t xml:space="preserve">be </w:t>
            </w:r>
            <w:r w:rsidR="0035532A">
              <w:rPr>
                <w:noProof/>
                <w:lang w:eastAsia="zh-CN"/>
              </w:rPr>
              <w:t>clearly specified the UDM handling under specific condtions:</w:t>
            </w:r>
          </w:p>
          <w:p w14:paraId="7C64F22C" w14:textId="5EC4AC4C" w:rsidR="00D77D63" w:rsidRDefault="00D77D63" w:rsidP="00D77D63">
            <w:pPr>
              <w:pStyle w:val="CRCoverPage"/>
              <w:spacing w:after="0"/>
              <w:ind w:left="100"/>
              <w:rPr>
                <w:noProof/>
                <w:lang w:eastAsia="zh-CN"/>
              </w:rPr>
            </w:pPr>
            <w:r>
              <w:rPr>
                <w:rFonts w:hint="eastAsia"/>
                <w:noProof/>
                <w:lang w:eastAsia="zh-CN"/>
              </w:rPr>
              <w:t>"</w:t>
            </w:r>
            <w:r w:rsidRPr="006D46E5">
              <w:rPr>
                <w:rFonts w:ascii="Times New Roman" w:hAnsi="Times New Roman"/>
                <w:i/>
                <w:noProof/>
                <w:highlight w:val="yellow"/>
                <w:lang w:eastAsia="zh-CN"/>
              </w:rPr>
              <w:t>The UDM shall store the "ME support of SOR-CMCI" indicator and the "ME support of SOR-SNPN-SI" indicator, if any</w:t>
            </w:r>
            <w:r w:rsidRPr="00D77D63">
              <w:rPr>
                <w:rFonts w:ascii="Times New Roman" w:hAnsi="Times New Roman"/>
                <w:i/>
                <w:noProof/>
                <w:lang w:eastAsia="zh-CN"/>
              </w:rPr>
              <w:t xml:space="preserve"> </w:t>
            </w:r>
            <w:r>
              <w:rPr>
                <w:noProof/>
                <w:lang w:eastAsia="zh-CN"/>
              </w:rPr>
              <w:t>"</w:t>
            </w:r>
            <w:r w:rsidR="0035532A">
              <w:rPr>
                <w:noProof/>
                <w:lang w:eastAsia="zh-CN"/>
              </w:rPr>
              <w:t xml:space="preserve"> (in Annex </w:t>
            </w:r>
            <w:r w:rsidR="0035532A">
              <w:t>C.4.3</w:t>
            </w:r>
            <w:r w:rsidR="0035532A">
              <w:rPr>
                <w:noProof/>
                <w:lang w:eastAsia="zh-CN"/>
              </w:rPr>
              <w:t xml:space="preserve"> step </w:t>
            </w:r>
            <w:r w:rsidR="0035532A">
              <w:rPr>
                <w:noProof/>
              </w:rPr>
              <w:t>5)</w:t>
            </w:r>
            <w:r w:rsidR="0035532A">
              <w:rPr>
                <w:noProof/>
                <w:lang w:eastAsia="zh-CN"/>
              </w:rPr>
              <w:t>)</w:t>
            </w:r>
          </w:p>
          <w:p w14:paraId="3A12D579" w14:textId="77777777" w:rsidR="00701287" w:rsidRDefault="00701287" w:rsidP="00D77D63">
            <w:pPr>
              <w:pStyle w:val="CRCoverPage"/>
              <w:spacing w:after="0"/>
              <w:ind w:left="100"/>
              <w:rPr>
                <w:noProof/>
                <w:lang w:eastAsia="zh-CN"/>
              </w:rPr>
            </w:pPr>
          </w:p>
          <w:p w14:paraId="4524438F" w14:textId="7F945214" w:rsidR="0035532A" w:rsidRPr="0035532A" w:rsidRDefault="0035532A" w:rsidP="00D77D63">
            <w:pPr>
              <w:pStyle w:val="CRCoverPage"/>
              <w:spacing w:after="0"/>
              <w:ind w:left="100"/>
              <w:rPr>
                <w:noProof/>
                <w:lang w:eastAsia="zh-CN"/>
              </w:rPr>
            </w:pPr>
            <w:r>
              <w:rPr>
                <w:rFonts w:hint="eastAsia"/>
                <w:noProof/>
                <w:lang w:eastAsia="zh-CN"/>
              </w:rPr>
              <w:t>"</w:t>
            </w:r>
            <w:r w:rsidRPr="006D46E5">
              <w:rPr>
                <w:rFonts w:ascii="Times New Roman" w:hAnsi="Times New Roman"/>
                <w:i/>
                <w:noProof/>
                <w:highlight w:val="yellow"/>
                <w:lang w:eastAsia="zh-CN"/>
              </w:rPr>
              <w:t>The UDM shall store the "ME support of SOR-SNPN-SI" indicator</w:t>
            </w:r>
            <w:r w:rsidRPr="0035532A">
              <w:rPr>
                <w:rFonts w:ascii="Times New Roman" w:hAnsi="Times New Roman"/>
                <w:i/>
                <w:noProof/>
                <w:lang w:eastAsia="zh-CN"/>
              </w:rPr>
              <w:t>.</w:t>
            </w:r>
            <w:r w:rsidRPr="00D77D63">
              <w:rPr>
                <w:rFonts w:ascii="Times New Roman" w:hAnsi="Times New Roman"/>
                <w:i/>
                <w:noProof/>
                <w:lang w:eastAsia="zh-CN"/>
              </w:rPr>
              <w:t xml:space="preserve"> </w:t>
            </w:r>
            <w:r>
              <w:rPr>
                <w:noProof/>
                <w:lang w:eastAsia="zh-CN"/>
              </w:rPr>
              <w:t xml:space="preserve">" (in Annex </w:t>
            </w:r>
            <w:r>
              <w:t>C.7</w:t>
            </w:r>
            <w:r>
              <w:rPr>
                <w:noProof/>
                <w:lang w:eastAsia="zh-CN"/>
              </w:rPr>
              <w:t xml:space="preserve"> step </w:t>
            </w:r>
            <w:r>
              <w:rPr>
                <w:noProof/>
              </w:rPr>
              <w:t>5)</w:t>
            </w:r>
            <w:r>
              <w:rPr>
                <w:noProof/>
                <w:lang w:eastAsia="zh-CN"/>
              </w:rPr>
              <w:t>)</w:t>
            </w:r>
          </w:p>
          <w:p w14:paraId="708AA7DE" w14:textId="77777777" w:rsidR="00A95DDD" w:rsidRDefault="00A95DDD" w:rsidP="00A95DDD">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C7F10B"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6A70F4">
              <w:rPr>
                <w:noProof/>
                <w:lang w:eastAsia="zh-CN"/>
              </w:rPr>
              <w:t xml:space="preserve">correct the UDM handling on </w:t>
            </w:r>
            <w:r w:rsidR="006A70F4" w:rsidRPr="007A6AC7">
              <w:t>SOR-SNPN-SI</w:t>
            </w:r>
            <w:r w:rsidR="006A70F4">
              <w:t xml:space="preserve"> indicator</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DD1B6"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AF17AA">
              <w:rPr>
                <w:noProof/>
                <w:lang w:eastAsia="zh-CN"/>
              </w:rPr>
              <w:t xml:space="preserve">UDM handling on </w:t>
            </w:r>
            <w:r w:rsidR="00AF17AA" w:rsidRPr="007A6AC7">
              <w:t>SOR-SNPN-SI</w:t>
            </w:r>
            <w:r w:rsidR="00AF17AA">
              <w:t xml:space="preserve"> indicator is not fully correct which may cause the UDM wron</w:t>
            </w:r>
            <w:bookmarkStart w:id="2" w:name="_GoBack"/>
            <w:bookmarkEnd w:id="2"/>
            <w:r w:rsidR="00AF17AA">
              <w:t xml:space="preserve">gly deletes the stored </w:t>
            </w:r>
            <w:r w:rsidR="00AF17AA" w:rsidRPr="008D7EE3">
              <w:rPr>
                <w:noProof/>
              </w:rPr>
              <w:t>"ME support of SOR-SNPN-SI" indicator</w:t>
            </w:r>
            <w:r w:rsidR="00AF17AA">
              <w:rPr>
                <w:noProof/>
              </w:rPr>
              <w:t xml:space="preserve"> for the UE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1FF08" w:rsidR="001E41F3" w:rsidRDefault="00CC7A25">
            <w:pPr>
              <w:pStyle w:val="CRCoverPage"/>
              <w:spacing w:after="0"/>
              <w:ind w:left="100"/>
              <w:rPr>
                <w:noProof/>
              </w:rPr>
            </w:pPr>
            <w:r>
              <w:t xml:space="preserve">C.2, C.3, </w:t>
            </w:r>
            <w:r w:rsidR="005371FF">
              <w:t>C.4.3, C.</w:t>
            </w:r>
            <w:r w:rsidR="00FF157A">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6C8F99E1" w14:textId="77777777" w:rsidR="00EF301B" w:rsidRPr="00922DC7" w:rsidRDefault="00EF301B" w:rsidP="00EF301B">
      <w:pPr>
        <w:pStyle w:val="1"/>
      </w:pPr>
      <w:bookmarkStart w:id="4" w:name="_Toc162903523"/>
      <w:bookmarkStart w:id="5" w:name="_Toc162903531"/>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3"/>
      <w:r>
        <w:t>C.2</w:t>
      </w:r>
      <w:r w:rsidRPr="00767EFE">
        <w:tab/>
      </w:r>
      <w:r>
        <w:t>Stage-2 flow for steering of UE in VPLMN during registration</w:t>
      </w:r>
      <w:bookmarkEnd w:id="4"/>
    </w:p>
    <w:p w14:paraId="5C0F4B37" w14:textId="77777777" w:rsidR="00EF301B" w:rsidRDefault="00EF301B" w:rsidP="00EF301B">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1C56E32" w14:textId="77777777" w:rsidR="00EF301B" w:rsidRPr="00595E7A" w:rsidRDefault="00EF301B" w:rsidP="00EF301B">
      <w:pPr>
        <w:pStyle w:val="TF"/>
      </w:pPr>
      <w:r w:rsidRPr="00595E7A">
        <w:object w:dxaOrig="11039" w:dyaOrig="11777" w14:anchorId="0CAD3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2" o:title=""/>
          </v:shape>
          <o:OLEObject Type="Embed" ProgID="Word.Picture.8" ShapeID="_x0000_i1025" DrawAspect="Content" ObjectID="_1774037000" r:id="rId13"/>
        </w:object>
      </w:r>
    </w:p>
    <w:p w14:paraId="1E215F9D" w14:textId="77777777" w:rsidR="00EF301B" w:rsidRPr="00595E7A" w:rsidRDefault="00EF301B" w:rsidP="00EF301B">
      <w:pPr>
        <w:pStyle w:val="TF"/>
      </w:pPr>
      <w:bookmarkStart w:id="15" w:name="_CRFigureC_2_1"/>
      <w:r w:rsidRPr="00595E7A">
        <w:t>Figure </w:t>
      </w:r>
      <w:bookmarkEnd w:id="15"/>
      <w:r w:rsidRPr="00595E7A">
        <w:t>C.2.1: Procedure for providing list of preferred PLMN/access technology combinations and the SOR-CMCI, if any, or secured packet during registration</w:t>
      </w:r>
    </w:p>
    <w:p w14:paraId="015DCFA6" w14:textId="77777777" w:rsidR="00EF301B" w:rsidRDefault="00EF301B" w:rsidP="00EF301B">
      <w:r>
        <w:t>For the steps below, security protection is described in 3GPP TS 33.501 [66].</w:t>
      </w:r>
    </w:p>
    <w:p w14:paraId="06F3BCF8" w14:textId="77777777" w:rsidR="00EF301B" w:rsidRDefault="00EF301B" w:rsidP="00EF301B">
      <w:pPr>
        <w:pStyle w:val="B1"/>
        <w:rPr>
          <w:noProof/>
        </w:rPr>
      </w:pPr>
      <w:r>
        <w:rPr>
          <w:noProof/>
        </w:rPr>
        <w:lastRenderedPageBreak/>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FA52945" w14:textId="77777777" w:rsidR="00EF301B" w:rsidRDefault="00EF301B" w:rsidP="00EF301B">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0E2D23BC" w14:textId="77777777" w:rsidR="00EF301B" w:rsidRDefault="00EF301B" w:rsidP="00EF301B">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74C08F0D" w14:textId="77777777" w:rsidR="00EF301B" w:rsidRDefault="00EF301B" w:rsidP="00EF301B">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1A3CE8ED" w14:textId="77777777" w:rsidR="00EF301B" w:rsidRDefault="00EF301B" w:rsidP="00EF301B">
      <w:pPr>
        <w:pStyle w:val="B1"/>
      </w:pPr>
      <w:r>
        <w:tab/>
        <w:t>In addition:</w:t>
      </w:r>
    </w:p>
    <w:p w14:paraId="2DC081AC" w14:textId="77777777" w:rsidR="00EF301B" w:rsidRDefault="00EF301B" w:rsidP="00EF301B">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D3B7874" w14:textId="77777777" w:rsidR="00EF301B" w:rsidRDefault="00EF301B" w:rsidP="00EF301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D88D33A" w14:textId="77777777" w:rsidR="00EF301B" w:rsidRDefault="00EF301B" w:rsidP="00EF301B">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51C5727" w14:textId="77777777" w:rsidR="00EF301B" w:rsidRDefault="00EF301B" w:rsidP="00EF301B">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B48290B" w14:textId="77777777" w:rsidR="00EF301B" w:rsidRPr="001674B1" w:rsidRDefault="00EF301B" w:rsidP="00EF301B">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0A5B557A" w14:textId="77777777" w:rsidR="00EF301B" w:rsidRDefault="00EF301B" w:rsidP="00EF301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6CEAF1EC" w14:textId="77777777" w:rsidR="00EF301B" w:rsidRDefault="00EF301B" w:rsidP="00EF301B">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0C4FEB51" w14:textId="77777777" w:rsidR="00EF301B" w:rsidRDefault="00EF301B" w:rsidP="00EF301B">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1032A36" w14:textId="77777777" w:rsidR="00EF301B" w:rsidRDefault="00EF301B" w:rsidP="00EF301B">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217744C4" w14:textId="77777777" w:rsidR="00EF301B" w:rsidRDefault="00EF301B" w:rsidP="00EF301B">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795E373" w14:textId="77777777" w:rsidR="00EF301B" w:rsidRDefault="00EF301B" w:rsidP="00EF301B">
      <w:pPr>
        <w:pStyle w:val="NO"/>
        <w:rPr>
          <w:noProof/>
        </w:rPr>
      </w:pPr>
      <w:r w:rsidRPr="00671744">
        <w:lastRenderedPageBreak/>
        <w:t>NOTE </w:t>
      </w:r>
      <w:r>
        <w:t>4</w:t>
      </w:r>
      <w:r w:rsidRPr="00671744">
        <w:t>:</w:t>
      </w:r>
      <w:r w:rsidRPr="00671744">
        <w:tab/>
      </w:r>
      <w:r>
        <w:t>The secured packet obtained by the UDM can include SOR-SENSE only if the USIM of the indicated SUPI supports SOR-SENSE.</w:t>
      </w:r>
    </w:p>
    <w:p w14:paraId="4C43A139" w14:textId="77777777" w:rsidR="00EF301B" w:rsidRDefault="00EF301B" w:rsidP="00EF301B">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598CD7A7" w14:textId="77777777" w:rsidR="00EF301B" w:rsidRDefault="00EF301B" w:rsidP="00EF301B">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B3A1A9B" w14:textId="77777777" w:rsidR="00EF301B" w:rsidRPr="0004354A" w:rsidRDefault="00EF301B" w:rsidP="00EF301B">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4F1B663A" w14:textId="77777777" w:rsidR="00EF301B" w:rsidRPr="0004354A" w:rsidRDefault="00EF301B" w:rsidP="00EF301B">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692DA891" w14:textId="77777777" w:rsidR="00EF301B" w:rsidRDefault="00EF301B" w:rsidP="00EF301B">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17A8B94A" w14:textId="77777777" w:rsidR="00EF301B" w:rsidRDefault="00EF301B" w:rsidP="00EF301B">
      <w:pPr>
        <w:pStyle w:val="B2"/>
      </w:pPr>
      <w:r w:rsidRPr="00080588">
        <w:t>-</w:t>
      </w:r>
      <w:r w:rsidRPr="00080588">
        <w:tab/>
        <w:t>include the list of preferred PLMN/access technology combinations, the SOR-CMCI, if any, and optionally the "Store SOR-CMCI in ME" indicator, if any;</w:t>
      </w:r>
    </w:p>
    <w:p w14:paraId="3ED913F7" w14:textId="77777777" w:rsidR="00EF301B" w:rsidRDefault="00EF301B" w:rsidP="00EF301B">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28DFBA88" w14:textId="77777777" w:rsidR="00EF301B" w:rsidRDefault="00EF301B" w:rsidP="00EF301B">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2A03B80B" w14:textId="77777777" w:rsidR="00EF301B" w:rsidRDefault="00EF301B" w:rsidP="00EF301B">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6BB84028" w14:textId="77777777" w:rsidR="00EF301B" w:rsidRDefault="00EF301B" w:rsidP="00EF301B">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6822749" w14:textId="77777777" w:rsidR="00EF301B" w:rsidRDefault="00EF301B" w:rsidP="00EF301B">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1A29CC9A" w14:textId="77777777" w:rsidR="00EF301B" w:rsidRDefault="00EF301B" w:rsidP="00EF301B">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09AE272" w14:textId="77777777" w:rsidR="00EF301B" w:rsidRDefault="00EF301B" w:rsidP="00EF301B">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60EE1996" w14:textId="77777777" w:rsidR="00EF301B" w:rsidRDefault="00EF301B" w:rsidP="00EF301B">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29587818" w14:textId="77777777" w:rsidR="00EF301B" w:rsidRPr="00671744" w:rsidRDefault="00EF301B" w:rsidP="00EF301B">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203FA13" w14:textId="77777777" w:rsidR="00EF301B" w:rsidRPr="00671744" w:rsidRDefault="00EF301B" w:rsidP="00EF301B">
      <w:pPr>
        <w:pStyle w:val="NO"/>
      </w:pPr>
      <w:r w:rsidRPr="00671744">
        <w:t>NOTE </w:t>
      </w:r>
      <w:r>
        <w:t>12</w:t>
      </w:r>
      <w:r w:rsidRPr="00671744">
        <w:t>:</w:t>
      </w:r>
      <w:r w:rsidRPr="00671744">
        <w:tab/>
      </w:r>
      <w:r>
        <w:t>Secured packets do not include the "Store SOR-CMCI in ME" indicator.</w:t>
      </w:r>
    </w:p>
    <w:p w14:paraId="2D9D7E13" w14:textId="77777777" w:rsidR="00EF301B" w:rsidRDefault="00EF301B" w:rsidP="00EF301B">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0DFA6A35" w14:textId="77777777" w:rsidR="00EF301B" w:rsidRDefault="00EF301B" w:rsidP="00EF301B">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5AC93BC8" w14:textId="77777777" w:rsidR="00EF301B" w:rsidRDefault="00EF301B" w:rsidP="00EF301B">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75076143" w14:textId="77777777" w:rsidR="00EF301B" w:rsidRDefault="00EF301B" w:rsidP="00EF301B">
      <w:pPr>
        <w:pStyle w:val="B1"/>
      </w:pPr>
      <w:r>
        <w:lastRenderedPageBreak/>
        <w:tab/>
      </w:r>
      <w:r w:rsidRPr="0004354A">
        <w:t>If</w:t>
      </w:r>
      <w:r>
        <w:t>:</w:t>
      </w:r>
    </w:p>
    <w:p w14:paraId="372B3FFA" w14:textId="77777777" w:rsidR="00EF301B" w:rsidRDefault="00EF301B" w:rsidP="00EF301B">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1421E62" w14:textId="77777777" w:rsidR="00EF301B" w:rsidRDefault="00EF301B" w:rsidP="00EF301B">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09450CC" w14:textId="77777777" w:rsidR="00EF301B" w:rsidRDefault="00EF301B" w:rsidP="00EF301B">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44EC689E" w14:textId="77777777" w:rsidR="00EF301B" w:rsidRPr="0004354A" w:rsidRDefault="00EF301B" w:rsidP="00EF301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3C764C51" w14:textId="77777777" w:rsidR="00EF301B" w:rsidRPr="001E6CC8" w:rsidRDefault="00EF301B" w:rsidP="00EF301B">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215A8DE1" w14:textId="77777777" w:rsidR="00EF301B" w:rsidRPr="00671744" w:rsidRDefault="00EF301B" w:rsidP="00EF301B">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A01AB09" w14:textId="77777777" w:rsidR="00EF301B" w:rsidRPr="00671744" w:rsidRDefault="00EF301B" w:rsidP="00EF301B">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D0B37E3" w14:textId="77777777" w:rsidR="00EF301B" w:rsidRDefault="00EF301B" w:rsidP="00EF301B">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26BBB1B" w14:textId="77777777" w:rsidR="00EF301B" w:rsidRPr="00661923" w:rsidRDefault="00EF301B" w:rsidP="00EF301B">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09F5EB21" w14:textId="77777777" w:rsidR="00EF301B" w:rsidRDefault="00EF301B" w:rsidP="00EF301B">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A4A0F2E" w14:textId="77777777" w:rsidR="00EF301B" w:rsidRDefault="00EF301B" w:rsidP="00EF301B">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6352869" w14:textId="77777777" w:rsidR="00EF301B" w:rsidRDefault="00EF301B" w:rsidP="00EF301B">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05C0FAD" w14:textId="77777777" w:rsidR="00EF301B" w:rsidRDefault="00EF301B" w:rsidP="00EF301B">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6D216EB" w14:textId="77777777" w:rsidR="00EF301B" w:rsidRDefault="00EF301B" w:rsidP="00EF301B">
      <w:pPr>
        <w:pStyle w:val="B2"/>
      </w:pPr>
      <w:r>
        <w:t>b)</w:t>
      </w:r>
      <w:r>
        <w:tab/>
        <w:t>if the steering of roaming information contains a secured packet (see 3GPP TS 31.115 [67]):</w:t>
      </w:r>
    </w:p>
    <w:p w14:paraId="24C6229F" w14:textId="77777777" w:rsidR="00EF301B" w:rsidRDefault="00EF301B" w:rsidP="00EF301B">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602AE92E" w14:textId="77777777" w:rsidR="00EF301B" w:rsidRDefault="00EF301B" w:rsidP="00EF301B">
      <w:pPr>
        <w:pStyle w:val="NO"/>
        <w:rPr>
          <w:noProof/>
        </w:rPr>
      </w:pPr>
      <w:r>
        <w:rPr>
          <w:noProof/>
        </w:rPr>
        <w:lastRenderedPageBreak/>
        <w:t>NOTE 16:</w:t>
      </w:r>
      <w:r>
        <w:rPr>
          <w:noProof/>
        </w:rPr>
        <w:tab/>
        <w:t xml:space="preserve">How the ME handles UICC </w:t>
      </w:r>
      <w:r>
        <w:t>responses and failures in communication between the ME and UICC is implementation specific and out of scope of this release of the specification.</w:t>
      </w:r>
    </w:p>
    <w:p w14:paraId="6940651F" w14:textId="77777777" w:rsidR="00EF301B" w:rsidRDefault="00EF301B" w:rsidP="00EF301B">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674472D" w14:textId="77777777" w:rsidR="00EF301B" w:rsidRDefault="00EF301B" w:rsidP="00EF301B">
      <w:pPr>
        <w:pStyle w:val="B3"/>
      </w:pPr>
      <w:r>
        <w:t>-</w:t>
      </w:r>
      <w:r>
        <w:tab/>
      </w:r>
      <w:r>
        <w:rPr>
          <w:noProof/>
        </w:rPr>
        <w:t>i</w:t>
      </w:r>
      <w:r w:rsidRPr="00DC480E">
        <w:rPr>
          <w:noProof/>
        </w:rPr>
        <w:t xml:space="preserve">f </w:t>
      </w:r>
      <w:r w:rsidRPr="00DC480E">
        <w:t>the UDM has not requested an acknowledgement from the UE</w:t>
      </w:r>
      <w:r>
        <w:t xml:space="preserve"> and:</w:t>
      </w:r>
    </w:p>
    <w:p w14:paraId="15DB7F4A" w14:textId="77777777" w:rsidR="00EF301B" w:rsidRDefault="00EF301B" w:rsidP="00EF301B">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20AEE99D" w14:textId="77777777" w:rsidR="00EF301B" w:rsidRDefault="00EF301B" w:rsidP="00EF301B">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144FA8F" w14:textId="77777777" w:rsidR="00EF301B" w:rsidRDefault="00EF301B" w:rsidP="00EF301B">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E4D2792" w14:textId="77777777" w:rsidR="00EF301B" w:rsidRDefault="00EF301B" w:rsidP="00EF301B">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0F41455" w14:textId="77777777" w:rsidR="00EF301B" w:rsidRDefault="00EF301B" w:rsidP="00EF301B">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5EBCEA4D" w14:textId="77777777" w:rsidR="00EF301B" w:rsidRDefault="00EF301B" w:rsidP="00EF301B">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w:t>
      </w:r>
      <w:proofErr w:type="spellStart"/>
      <w:r>
        <w:t>fallback</w:t>
      </w:r>
      <w:proofErr w:type="spellEnd"/>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10757BB2" w14:textId="77777777" w:rsidR="00EF301B" w:rsidRDefault="00EF301B" w:rsidP="00EF301B">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0617087A" w14:textId="77777777" w:rsidR="00EF301B" w:rsidRDefault="00EF301B" w:rsidP="00EF301B">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CACD543" w14:textId="77777777" w:rsidR="00EF301B" w:rsidRDefault="00EF301B" w:rsidP="00EF301B">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D7E33DF" w14:textId="77777777" w:rsidR="00EF301B" w:rsidRDefault="00EF301B" w:rsidP="00EF301B">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D98C541" w14:textId="77777777" w:rsidR="00EF301B" w:rsidRDefault="00EF301B" w:rsidP="00EF301B">
      <w:pPr>
        <w:pStyle w:val="B2"/>
        <w:rPr>
          <w:noProof/>
        </w:rPr>
      </w:pPr>
      <w:r>
        <w:rPr>
          <w:noProof/>
        </w:rPr>
        <w:tab/>
        <w:t xml:space="preserve">and </w:t>
      </w:r>
      <w:r w:rsidRPr="00A77F6C">
        <w:t xml:space="preserve">the UE is in </w:t>
      </w:r>
      <w:r w:rsidRPr="00FE320E">
        <w:t>automatic network selection mode</w:t>
      </w:r>
      <w:r>
        <w:rPr>
          <w:noProof/>
        </w:rPr>
        <w:t>:</w:t>
      </w:r>
    </w:p>
    <w:p w14:paraId="68D4473F" w14:textId="77777777" w:rsidR="00EF301B" w:rsidRPr="00FB2E19" w:rsidRDefault="00EF301B" w:rsidP="00EF301B">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2BE26CF" w14:textId="77777777" w:rsidR="00EF301B" w:rsidRPr="00FB2E19" w:rsidRDefault="00EF301B" w:rsidP="00EF301B">
      <w:pPr>
        <w:pStyle w:val="B3"/>
      </w:pPr>
      <w:r w:rsidRPr="00FB2E19">
        <w:lastRenderedPageBreak/>
        <w:t>B)</w:t>
      </w:r>
      <w:r>
        <w:tab/>
      </w:r>
      <w:r w:rsidRPr="00FB2E19">
        <w:t>otherwise, the UE shall:</w:t>
      </w:r>
    </w:p>
    <w:p w14:paraId="43E3B4C2" w14:textId="77777777" w:rsidR="00EF301B" w:rsidRDefault="00EF301B" w:rsidP="00EF301B">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19A3CFD" w14:textId="77777777" w:rsidR="00EF301B" w:rsidRDefault="00EF301B" w:rsidP="00EF301B">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5226676" w14:textId="77777777" w:rsidR="00EF301B" w:rsidRPr="00484527" w:rsidRDefault="00EF301B" w:rsidP="00EF301B">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73C1B1AD" w14:textId="77777777" w:rsidR="00EF301B" w:rsidRDefault="00EF301B" w:rsidP="00EF301B">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8CA40DE" w14:textId="77777777" w:rsidR="00EF301B" w:rsidRDefault="00EF301B" w:rsidP="00EF301B">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32276AC7" w14:textId="77777777" w:rsidR="00EF301B" w:rsidRDefault="00EF301B" w:rsidP="00EF301B">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D381DE0" w14:textId="77777777" w:rsidR="00EF301B" w:rsidRPr="002A3BDD" w:rsidRDefault="00EF301B" w:rsidP="00EF301B">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5CDEDC16" w14:textId="77777777" w:rsidR="00EF301B" w:rsidRPr="002A3BDD" w:rsidRDefault="00EF301B" w:rsidP="00EF301B">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w:t>
      </w:r>
      <w:proofErr w:type="spellStart"/>
      <w:r>
        <w:t>fallback</w:t>
      </w:r>
      <w:proofErr w:type="spellEnd"/>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6CAE1D4B" w14:textId="77777777" w:rsidR="00EF301B" w:rsidRPr="00221E2F" w:rsidRDefault="00EF301B" w:rsidP="00EF301B">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6EA6B643" w14:textId="77777777" w:rsidR="00EF301B" w:rsidRDefault="00EF301B" w:rsidP="00EF301B">
      <w:pPr>
        <w:pStyle w:val="NO"/>
        <w:rPr>
          <w:noProof/>
        </w:rPr>
      </w:pPr>
      <w:r w:rsidRPr="00A45795">
        <w:rPr>
          <w:noProof/>
        </w:rPr>
        <w:lastRenderedPageBreak/>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CAB1776" w14:textId="77777777" w:rsidR="00EF301B" w:rsidRDefault="00EF301B" w:rsidP="00EF301B">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AAFCBBB" w14:textId="77777777" w:rsidR="00EF301B" w:rsidRDefault="00EF301B" w:rsidP="00EF301B">
      <w:pPr>
        <w:pStyle w:val="B2"/>
      </w:pPr>
      <w:r w:rsidRPr="00671744">
        <w:t>a)</w:t>
      </w:r>
      <w:r>
        <w:tab/>
        <w:t>the UE sends the REGISTRATION COMPLETE message to the serving AMF with an SOR transparent container including the UE acknowledgement;</w:t>
      </w:r>
    </w:p>
    <w:p w14:paraId="652791CF" w14:textId="77777777" w:rsidR="00EF301B" w:rsidRDefault="00EF301B" w:rsidP="00EF301B">
      <w:pPr>
        <w:pStyle w:val="B2"/>
      </w:pPr>
      <w:r w:rsidRPr="00671744">
        <w:t>b)</w:t>
      </w:r>
      <w:r w:rsidRPr="00671744">
        <w:tab/>
        <w:t>the UE shall set the "ME support of SOR-CMCI" indicator in the header of the SOR transparent container to "supported";</w:t>
      </w:r>
    </w:p>
    <w:p w14:paraId="3A1199FA" w14:textId="77777777" w:rsidR="00EF301B" w:rsidRDefault="00EF301B" w:rsidP="00EF301B">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504CD540" w14:textId="77777777" w:rsidR="00EF301B" w:rsidRPr="00671744" w:rsidRDefault="00EF301B" w:rsidP="00EF301B">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2E9DD264" w14:textId="77777777" w:rsidR="00EF301B" w:rsidRPr="00671744" w:rsidRDefault="00EF301B" w:rsidP="00EF301B">
      <w:pPr>
        <w:pStyle w:val="B2"/>
      </w:pPr>
      <w:r>
        <w:t>d</w:t>
      </w:r>
      <w:r w:rsidRPr="00671744">
        <w:t>)</w:t>
      </w:r>
      <w:r w:rsidRPr="00671744">
        <w:tab/>
        <w:t>if:</w:t>
      </w:r>
    </w:p>
    <w:p w14:paraId="779D0D82" w14:textId="77777777" w:rsidR="00EF301B" w:rsidRDefault="00EF301B" w:rsidP="00EF301B">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5F1C237E" w14:textId="77777777" w:rsidR="00EF301B" w:rsidRDefault="00EF301B" w:rsidP="00EF301B">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558A8EEF" w14:textId="77777777" w:rsidR="00EF301B" w:rsidRDefault="00EF301B" w:rsidP="00EF301B">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3F9A51D2" w14:textId="77777777" w:rsidR="00EF301B" w:rsidRPr="00381B28" w:rsidRDefault="00EF301B" w:rsidP="00EF301B">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1E41CDD1" w14:textId="77777777" w:rsidR="00EF301B" w:rsidRPr="00595E7A" w:rsidRDefault="00EF301B" w:rsidP="00EF301B">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D818D50" w14:textId="77777777" w:rsidR="00EF301B" w:rsidRPr="00595E7A" w:rsidRDefault="00EF301B" w:rsidP="00EF301B">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4E170D5A" w14:textId="46C2F33B" w:rsidR="00EF301B" w:rsidRPr="00595E7A" w:rsidRDefault="00EF301B" w:rsidP="00EF301B">
      <w:pPr>
        <w:pStyle w:val="B2"/>
      </w:pPr>
      <w:r w:rsidRPr="00595E7A">
        <w:t>-</w:t>
      </w:r>
      <w:r w:rsidRPr="00595E7A">
        <w:tab/>
        <w:t>the "ME support of SOR-SNPN-SI" indicator in the header of the SOR transparent container is set to "supported", then the HPLMN UDM shall store the "ME support of SOR-SNPN-SI" indicator</w:t>
      </w:r>
      <w:del w:id="16" w:author="Huawei_SL" w:date="2024-04-03T20:34:00Z">
        <w:r w:rsidRPr="00595E7A" w:rsidDel="00486D7E">
          <w:delText>, otherwise the HPLMN UDM shall delete the stored "ME support of SOR-SNPN-SI" indicator, if any</w:delText>
        </w:r>
      </w:del>
      <w:r w:rsidRPr="00595E7A">
        <w:t>; and</w:t>
      </w:r>
    </w:p>
    <w:p w14:paraId="656826FC" w14:textId="77777777" w:rsidR="00EF301B" w:rsidRPr="00595E7A" w:rsidRDefault="00EF301B" w:rsidP="00EF301B">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67AC83F6" w14:textId="77777777" w:rsidR="00EF301B" w:rsidRPr="00595E7A" w:rsidRDefault="00EF301B" w:rsidP="00EF301B">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604F5C37" w14:textId="77777777" w:rsidR="00EF301B" w:rsidRPr="00595E7A" w:rsidRDefault="00EF301B" w:rsidP="00EF301B">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w:t>
      </w:r>
      <w:r w:rsidRPr="00595E7A">
        <w:lastRenderedPageBreak/>
        <w:t>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5F91A0BD" w14:textId="77777777" w:rsidR="00EF301B" w:rsidRPr="00595E7A" w:rsidRDefault="00EF301B" w:rsidP="00EF301B">
      <w:pPr>
        <w:pStyle w:val="B2"/>
      </w:pPr>
      <w:r w:rsidRPr="00595E7A">
        <w:t>-</w:t>
      </w:r>
      <w:r w:rsidRPr="00595E7A">
        <w:tab/>
        <w:t>the "ME support of SOR-CMCI" indicator is stored for the UE, the HPLMN UDM shall include the "ME support of SOR-CMCI" indicator</w:t>
      </w:r>
    </w:p>
    <w:p w14:paraId="70D06F0A" w14:textId="77777777" w:rsidR="00EF301B" w:rsidRPr="00595E7A" w:rsidRDefault="00EF301B" w:rsidP="00EF301B">
      <w:pPr>
        <w:pStyle w:val="B2"/>
      </w:pPr>
      <w:r w:rsidRPr="00595E7A">
        <w:t>-</w:t>
      </w:r>
      <w:r w:rsidRPr="00595E7A">
        <w:tab/>
        <w:t>the "ME support of SOR-SNPN-SI" indicator is stored for the UE, the HPLMN UDM shall include the "ME support of SOR-SNPN-SI" indicator; and</w:t>
      </w:r>
    </w:p>
    <w:p w14:paraId="0740C08E" w14:textId="77777777" w:rsidR="00EF301B" w:rsidRPr="00595E7A" w:rsidRDefault="00EF301B" w:rsidP="00EF301B">
      <w:pPr>
        <w:pStyle w:val="B2"/>
      </w:pPr>
      <w:r w:rsidRPr="00595E7A">
        <w:t>-</w:t>
      </w:r>
      <w:r w:rsidRPr="00595E7A">
        <w:tab/>
        <w:t>the "ME support of SOR-SNPN-SI-LS" indicator is stored for the UE, the HPLMN UDM shall include the "ME support of SOR-SNPN-SI-LS" indicator; and</w:t>
      </w:r>
    </w:p>
    <w:p w14:paraId="5A27CD0B" w14:textId="77777777" w:rsidR="00EF301B" w:rsidRDefault="00EF301B" w:rsidP="00EF301B">
      <w:pPr>
        <w:pStyle w:val="B1"/>
        <w:rPr>
          <w:noProof/>
        </w:rPr>
      </w:pPr>
      <w:r w:rsidRPr="00671744">
        <w:t>NOTE </w:t>
      </w:r>
      <w:r>
        <w:t>21</w:t>
      </w:r>
      <w:r w:rsidRPr="00671744">
        <w:t>:</w:t>
      </w:r>
      <w:r>
        <w:tab/>
        <w:t>How the SOR-AF determines that the USIM for the indicated SUPI supports SOR-CMCI is implementation specific.</w:t>
      </w:r>
    </w:p>
    <w:p w14:paraId="43F20772" w14:textId="77777777" w:rsidR="00EF301B" w:rsidRDefault="00EF301B" w:rsidP="00EF301B">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37148232" w14:textId="77777777" w:rsidR="00EF301B" w:rsidRDefault="00EF301B" w:rsidP="00EF301B">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28D39394" w14:textId="77777777" w:rsidR="00EF301B" w:rsidRDefault="00EF301B" w:rsidP="00EF301B">
      <w:r>
        <w:t>If:</w:t>
      </w:r>
    </w:p>
    <w:p w14:paraId="57D15F51" w14:textId="77777777" w:rsidR="00EF301B" w:rsidRDefault="00EF301B" w:rsidP="00EF301B">
      <w:pPr>
        <w:pStyle w:val="B1"/>
      </w:pPr>
      <w:r>
        <w:t>-</w:t>
      </w:r>
      <w:r>
        <w:tab/>
        <w:t>the UE in manual mode of operation encounters scenario mentioned in step 8 above; and</w:t>
      </w:r>
    </w:p>
    <w:p w14:paraId="16429C5E" w14:textId="77777777" w:rsidR="00EF301B" w:rsidRDefault="00EF301B" w:rsidP="00EF301B">
      <w:pPr>
        <w:pStyle w:val="B1"/>
      </w:pPr>
      <w:r>
        <w:t>-</w:t>
      </w:r>
      <w:r>
        <w:tab/>
        <w:t>upon switching to automatic network selection mode, the UE remembers that it is still registered on the PLMN where the missing or security check failure of SOR information was encountered as described in clause 8;</w:t>
      </w:r>
    </w:p>
    <w:p w14:paraId="147571E1" w14:textId="77777777" w:rsidR="00EF301B" w:rsidRDefault="00EF301B" w:rsidP="00EF301B">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789E9343" w14:textId="77777777" w:rsidR="00EF301B" w:rsidRDefault="00EF301B" w:rsidP="00EF301B">
      <w:pPr>
        <w:pStyle w:val="NO"/>
        <w:rPr>
          <w:noProof/>
        </w:rPr>
      </w:pPr>
      <w:r>
        <w:t>NOTE 22:</w:t>
      </w:r>
      <w:r>
        <w:tab/>
        <w:t>The receipt of the steering of roaming information by itself does not trigger the release of the emergency PDU session</w:t>
      </w:r>
      <w:r>
        <w:rPr>
          <w:noProof/>
        </w:rPr>
        <w:t>.</w:t>
      </w:r>
    </w:p>
    <w:p w14:paraId="768458F6" w14:textId="77777777" w:rsidR="00EF301B" w:rsidRDefault="00EF301B" w:rsidP="00EF301B">
      <w:pPr>
        <w:pStyle w:val="NO"/>
      </w:pPr>
      <w:r w:rsidRPr="008C51D2">
        <w:t>NOTE</w:t>
      </w:r>
      <w:r>
        <w:t> 23</w:t>
      </w:r>
      <w:r w:rsidRPr="008C51D2">
        <w:t>:</w:t>
      </w:r>
      <w:r>
        <w:tab/>
      </w:r>
      <w:r w:rsidRPr="008C51D2">
        <w:t>The list of available and allowable PLMNs in the area is implementation specific.</w:t>
      </w:r>
    </w:p>
    <w:p w14:paraId="4E55DDA9" w14:textId="77777777" w:rsidR="00EF301B" w:rsidRPr="00DD6F10" w:rsidRDefault="00EF301B" w:rsidP="00EF301B">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703CAD75" w14:textId="77777777" w:rsidR="00E419ED" w:rsidRDefault="00E419ED" w:rsidP="00E419ED">
      <w:pPr>
        <w:pStyle w:val="1"/>
      </w:pPr>
      <w:bookmarkStart w:id="17" w:name="_Toc20125259"/>
      <w:bookmarkStart w:id="18" w:name="_Toc27486456"/>
      <w:bookmarkStart w:id="19" w:name="_Toc36210509"/>
      <w:bookmarkStart w:id="20" w:name="_Toc45096368"/>
      <w:bookmarkStart w:id="21" w:name="_Toc45882401"/>
      <w:bookmarkStart w:id="22" w:name="_Toc51762197"/>
      <w:bookmarkStart w:id="23" w:name="_Toc83313386"/>
      <w:bookmarkStart w:id="24" w:name="_Toc162903524"/>
      <w:r>
        <w:t>C.3</w:t>
      </w:r>
      <w:r w:rsidRPr="00767EFE">
        <w:tab/>
      </w:r>
      <w:r>
        <w:t>Stage-2 flow for steering of UE in HPLMN or VPLMN after registration</w:t>
      </w:r>
      <w:bookmarkEnd w:id="17"/>
      <w:bookmarkEnd w:id="18"/>
      <w:bookmarkEnd w:id="19"/>
      <w:bookmarkEnd w:id="20"/>
      <w:bookmarkEnd w:id="21"/>
      <w:bookmarkEnd w:id="22"/>
      <w:bookmarkEnd w:id="23"/>
      <w:bookmarkEnd w:id="24"/>
    </w:p>
    <w:p w14:paraId="62D748D4" w14:textId="77777777" w:rsidR="00E419ED" w:rsidRDefault="00E419ED" w:rsidP="00E419ED">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7811D96F" w14:textId="77777777" w:rsidR="00E419ED" w:rsidRDefault="00E419ED" w:rsidP="00E419ED">
      <w:r>
        <w:lastRenderedPageBreak/>
        <w:t>The procedure is triggered:</w:t>
      </w:r>
    </w:p>
    <w:p w14:paraId="5FCF7128" w14:textId="77777777" w:rsidR="00E419ED" w:rsidRDefault="00E419ED" w:rsidP="00E419ED">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434F2DC" w14:textId="77777777" w:rsidR="00E419ED" w:rsidRDefault="00E419ED" w:rsidP="00E419ED">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6E55A7E7" w14:textId="77777777" w:rsidR="00E419ED" w:rsidRPr="00671744" w:rsidRDefault="00E419ED" w:rsidP="00E419E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67173BC8" w14:textId="77777777" w:rsidR="00E419ED" w:rsidRDefault="00E419ED" w:rsidP="00E419ED">
      <w:pPr>
        <w:pStyle w:val="B1"/>
      </w:pPr>
      <w:r>
        <w:t>-</w:t>
      </w:r>
      <w:r>
        <w:tab/>
        <w:t>When a new list of preferred PLMN/access technology combinations or a secured packet becomes available in the HPLMN UDM (i.e. retrieved from the UDR).</w:t>
      </w:r>
    </w:p>
    <w:p w14:paraId="015D5308" w14:textId="77777777" w:rsidR="00E419ED" w:rsidRDefault="00E419ED" w:rsidP="00E419ED">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7447188B" w14:textId="77777777" w:rsidR="00E419ED" w:rsidRDefault="00E419ED" w:rsidP="00E419ED">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66858701" w14:textId="77777777" w:rsidR="00E419ED" w:rsidRDefault="00E419ED" w:rsidP="00E419ED">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B991625" w14:textId="77777777" w:rsidR="00E419ED" w:rsidRDefault="00E419ED" w:rsidP="00E419ED">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2AF348AF" w14:textId="77777777" w:rsidR="00E419ED" w:rsidRDefault="00E419ED" w:rsidP="00E419ED">
      <w:pPr>
        <w:pStyle w:val="TF"/>
      </w:pPr>
      <w:r w:rsidRPr="00595E7A">
        <w:object w:dxaOrig="11039" w:dyaOrig="5386" w14:anchorId="74580820">
          <v:shape id="_x0000_i1026" type="#_x0000_t75" style="width:486pt;height:246pt" o:ole="">
            <v:imagedata r:id="rId14" o:title="" cropright="2451f"/>
          </v:shape>
          <o:OLEObject Type="Embed" ProgID="Word.Picture.8" ShapeID="_x0000_i1026" DrawAspect="Content" ObjectID="_1774037001" r:id="rId15"/>
        </w:object>
      </w:r>
    </w:p>
    <w:p w14:paraId="523820BD" w14:textId="77777777" w:rsidR="00E419ED" w:rsidRPr="00BD0557" w:rsidRDefault="00E419ED" w:rsidP="00E419ED">
      <w:pPr>
        <w:pStyle w:val="TF"/>
      </w:pPr>
      <w:bookmarkStart w:id="25" w:name="_CRFigureC_3_1"/>
      <w:r w:rsidRPr="00BD0557">
        <w:t>Figure </w:t>
      </w:r>
      <w:bookmarkEnd w:id="25"/>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4E4CD138" w14:textId="77777777" w:rsidR="00E419ED" w:rsidRDefault="00E419ED" w:rsidP="00E419ED">
      <w:r>
        <w:t>For the steps below, security protection is described in 3GPP TS 33.501 [66].</w:t>
      </w:r>
    </w:p>
    <w:p w14:paraId="74033405" w14:textId="77777777" w:rsidR="00E419ED" w:rsidRDefault="00E419ED" w:rsidP="00E419ED">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39EFAC7C" w14:textId="77777777" w:rsidR="00E419ED" w:rsidRDefault="00E419ED" w:rsidP="00E419ED">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3AB8F6E0" w14:textId="77777777" w:rsidR="00E419ED" w:rsidRPr="00671744" w:rsidRDefault="00E419ED" w:rsidP="00E419ED">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4E3C371" w14:textId="77777777" w:rsidR="00E419ED" w:rsidRDefault="00E419ED" w:rsidP="00E419ED">
      <w:pPr>
        <w:pStyle w:val="B1"/>
      </w:pPr>
      <w:r>
        <w:t>3)</w:t>
      </w:r>
      <w:r>
        <w:tab/>
        <w:t>The AMF to the UE: the AMF sends a DL NAS TRANSPORT message to the served UE. The AMF includes in the DL NAS TRANSPORT message the steering of roaming information received from the UDM.</w:t>
      </w:r>
    </w:p>
    <w:p w14:paraId="10CDBE9D" w14:textId="77777777" w:rsidR="00E419ED" w:rsidRDefault="00E419ED" w:rsidP="00E419ED">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0164A7A" w14:textId="77777777" w:rsidR="00E419ED" w:rsidRDefault="00E419ED" w:rsidP="00E419ED">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32340210" w14:textId="77777777" w:rsidR="00E419ED" w:rsidRDefault="00E419ED" w:rsidP="00E419ED">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103FEE31" w14:textId="77777777" w:rsidR="00E419ED" w:rsidRDefault="00E419ED" w:rsidP="00E419ED">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7FA18120" w14:textId="77777777" w:rsidR="00E419ED" w:rsidRDefault="00E419ED" w:rsidP="00E419ED">
      <w:pPr>
        <w:pStyle w:val="B4"/>
      </w:pPr>
      <w:r w:rsidRPr="00595E7A">
        <w:t>-</w:t>
      </w:r>
      <w:r w:rsidRPr="00595E7A">
        <w:tab/>
      </w:r>
      <w:r w:rsidRPr="00671744">
        <w:t>shall set the "ME support of SOR-CMCI" indicator in the header of the SOR transparent container to "supported"</w:t>
      </w:r>
      <w:r>
        <w:t>;</w:t>
      </w:r>
    </w:p>
    <w:p w14:paraId="71E392B9" w14:textId="77777777" w:rsidR="00E419ED" w:rsidRDefault="00E419ED" w:rsidP="00E419ED">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4280A4D7" w14:textId="77777777" w:rsidR="00E419ED" w:rsidRPr="00595E7A" w:rsidRDefault="00E419ED" w:rsidP="00E419ED">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5C4099A8" w14:textId="77777777" w:rsidR="00E419ED" w:rsidRDefault="00E419ED" w:rsidP="00E419ED">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35539BCC" w14:textId="77777777" w:rsidR="00E419ED" w:rsidRPr="00C10E42" w:rsidRDefault="00E419ED" w:rsidP="00E419ED">
      <w:pPr>
        <w:pStyle w:val="NO"/>
      </w:pPr>
      <w:r w:rsidRPr="00C10E42">
        <w:tab/>
        <w:t>When the ME receives a USAT REFRESH command qualifier (see 3GPP TS 31.111 [41]) of type "Steering of Roaming", and:</w:t>
      </w:r>
    </w:p>
    <w:p w14:paraId="638CABD0" w14:textId="77777777" w:rsidR="00E419ED" w:rsidRPr="00CA4DCD" w:rsidRDefault="00E419ED" w:rsidP="00E419ED">
      <w:pPr>
        <w:pStyle w:val="B4"/>
      </w:pPr>
      <w:r>
        <w:t>-</w:t>
      </w:r>
      <w:r>
        <w:tab/>
      </w:r>
      <w:r w:rsidRPr="00CA4DCD">
        <w:t xml:space="preserve">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w:t>
      </w:r>
      <w:proofErr w:type="spellStart"/>
      <w:r w:rsidRPr="00CA4DCD">
        <w:t>fallback</w:t>
      </w:r>
      <w:proofErr w:type="spellEnd"/>
      <w:r w:rsidRPr="00CA4DCD">
        <w:t>, until the attempts to obtain service on a higher priority PLMN are completed; or</w:t>
      </w:r>
    </w:p>
    <w:p w14:paraId="26A82813" w14:textId="77777777" w:rsidR="00E419ED" w:rsidRDefault="00E419ED" w:rsidP="00E419ED">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1C162EC1" w14:textId="77777777" w:rsidR="00E419ED" w:rsidRDefault="00E419ED" w:rsidP="00E419ED">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A0C7164" w14:textId="77777777" w:rsidR="00E419ED" w:rsidRDefault="00E419ED" w:rsidP="00E419ED">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6A66C38C" w14:textId="77777777" w:rsidR="00E419ED" w:rsidRDefault="00E419ED" w:rsidP="00E419ED">
      <w:pPr>
        <w:pStyle w:val="B4"/>
      </w:pPr>
      <w:r w:rsidRPr="00595E7A">
        <w:t>-</w:t>
      </w:r>
      <w:r w:rsidRPr="00595E7A">
        <w:tab/>
      </w:r>
      <w:r w:rsidRPr="00671744">
        <w:t>shall set the "ME support of SOR-CMCI" indicator to "supported"</w:t>
      </w:r>
    </w:p>
    <w:p w14:paraId="0368B0DF" w14:textId="77777777" w:rsidR="00E419ED" w:rsidRDefault="00E419ED" w:rsidP="00E419ED">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62561AC6" w14:textId="77777777" w:rsidR="00E419ED" w:rsidRDefault="00E419ED" w:rsidP="00E419ED">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1C4E0DE0" w14:textId="77777777" w:rsidR="00E419ED" w:rsidRDefault="00E419ED" w:rsidP="00E419ED">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9770C15" w14:textId="77777777" w:rsidR="00E419ED" w:rsidRPr="00FB2E19" w:rsidRDefault="00E419ED" w:rsidP="00E419ED">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67178D4B" w14:textId="77777777" w:rsidR="00E419ED" w:rsidRDefault="00E419ED" w:rsidP="00E419ED">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rsidRPr="00B2300B">
        <w:t xml:space="preserve"> or </w:t>
      </w:r>
      <w:r>
        <w:lastRenderedPageBreak/>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D946644" w14:textId="77777777" w:rsidR="00E419ED" w:rsidRDefault="00E419ED" w:rsidP="00E419ED">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11240763" w14:textId="77777777" w:rsidR="00E419ED" w:rsidRDefault="00E419ED" w:rsidP="00E419ED">
      <w:pPr>
        <w:pStyle w:val="B2"/>
      </w:pPr>
      <w:r>
        <w:rPr>
          <w:noProof/>
        </w:rPr>
        <w:tab/>
        <w:t xml:space="preserve">If </w:t>
      </w:r>
      <w:r>
        <w:t xml:space="preserve">the UDM has not requested an acknowledgement from the UE, then </w:t>
      </w:r>
      <w:r>
        <w:rPr>
          <w:noProof/>
        </w:rPr>
        <w:t>step 5 is skipped</w:t>
      </w:r>
      <w:r>
        <w:t>; and</w:t>
      </w:r>
    </w:p>
    <w:p w14:paraId="2E3C1BC9" w14:textId="77777777" w:rsidR="00E419ED" w:rsidRDefault="00E419ED" w:rsidP="00E419ED">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5302B80C" w14:textId="77777777" w:rsidR="00E419ED" w:rsidRDefault="00E419ED" w:rsidP="00E419ED">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2A5B8FE2" w14:textId="77777777" w:rsidR="00E419ED" w:rsidRDefault="00E419ED" w:rsidP="00E419ED">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5AB9DAE" w14:textId="77777777" w:rsidR="00E419ED" w:rsidRDefault="00E419ED" w:rsidP="00E419ED">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73CCE81C" w14:textId="77777777" w:rsidR="00E419ED" w:rsidRDefault="00E419ED" w:rsidP="00E419ED">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16F17A74" w14:textId="77777777" w:rsidR="00E419ED" w:rsidRDefault="00E419ED" w:rsidP="00E419ED">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48F3666B" w14:textId="77777777" w:rsidR="00E419ED" w:rsidRDefault="00E419ED" w:rsidP="00E419ED">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3CACEC24" w14:textId="77777777" w:rsidR="00E419ED" w:rsidRDefault="00E419ED" w:rsidP="00E419ED">
      <w:pPr>
        <w:pStyle w:val="B2"/>
        <w:rPr>
          <w:noProof/>
        </w:rPr>
      </w:pPr>
      <w:r>
        <w:tab/>
        <w:t>S</w:t>
      </w:r>
      <w:r>
        <w:rPr>
          <w:noProof/>
        </w:rPr>
        <w:t>tep 5 is skipped;</w:t>
      </w:r>
    </w:p>
    <w:p w14:paraId="50EBEFAD" w14:textId="77777777" w:rsidR="00E419ED" w:rsidRPr="00595E7A" w:rsidRDefault="00E419ED" w:rsidP="00E419ED">
      <w:pPr>
        <w:pStyle w:val="NO"/>
      </w:pPr>
      <w:bookmarkStart w:id="26" w:name="_Hlk131645934"/>
      <w:r w:rsidRPr="00595E7A">
        <w:t>NOTE 8:</w:t>
      </w:r>
      <w:r w:rsidRPr="00595E7A">
        <w:tab/>
        <w:t>When the UE is in the manual mode of operation or the current chosen VPLMN is part of the "User Controlled PLMN Selector with Access Technology" list, the UE stays on the VPLMN.</w:t>
      </w:r>
    </w:p>
    <w:p w14:paraId="0656AE72" w14:textId="77777777" w:rsidR="00E419ED" w:rsidRPr="00595E7A" w:rsidRDefault="00E419ED" w:rsidP="00E419ED">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w:t>
      </w:r>
      <w:bookmarkStart w:id="27" w:name="_Hlk163067675"/>
      <w:r w:rsidRPr="00595E7A">
        <w:t>If:</w:t>
      </w:r>
    </w:p>
    <w:p w14:paraId="466F02C9" w14:textId="77777777" w:rsidR="00E419ED" w:rsidRPr="00595E7A" w:rsidRDefault="00E419ED" w:rsidP="00E419ED">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BCABBC7" w14:textId="7C7EC55A" w:rsidR="00E419ED" w:rsidRPr="00595E7A" w:rsidRDefault="00E419ED" w:rsidP="00E419ED">
      <w:pPr>
        <w:pStyle w:val="B2"/>
      </w:pPr>
      <w:r w:rsidRPr="00595E7A">
        <w:t>-</w:t>
      </w:r>
      <w:r w:rsidRPr="00595E7A">
        <w:tab/>
        <w:t>the "ME support of SOR-SNPN-SI" indicator in the header of the SOR transparent container is set to "supported", then the HPLMN UDM shall store the "ME support of SOR-SNPN-SI" indicator</w:t>
      </w:r>
      <w:del w:id="28" w:author="Huawei_SL" w:date="2024-04-03T20:34:00Z">
        <w:r w:rsidRPr="00595E7A" w:rsidDel="003C7ED8">
          <w:delText>, otherwise the HPLMN UDM shall delete the stored "ME support of SOR-SNPN-SI" indicator, if any</w:delText>
        </w:r>
      </w:del>
      <w:r w:rsidRPr="00595E7A">
        <w:t>; and</w:t>
      </w:r>
    </w:p>
    <w:p w14:paraId="1B928435" w14:textId="77777777" w:rsidR="00E419ED" w:rsidRPr="00595E7A" w:rsidRDefault="00E419ED" w:rsidP="00E419ED">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bookmarkEnd w:id="27"/>
    <w:p w14:paraId="5EE6A098" w14:textId="77777777" w:rsidR="00E419ED" w:rsidRPr="00595E7A" w:rsidRDefault="00E419ED" w:rsidP="00E419ED">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50ABE207" w14:textId="77777777" w:rsidR="00E419ED" w:rsidRPr="00595E7A" w:rsidRDefault="00E419ED" w:rsidP="00E419ED">
      <w:pPr>
        <w:pStyle w:val="B2"/>
      </w:pPr>
      <w:r w:rsidRPr="00595E7A">
        <w:t>-</w:t>
      </w:r>
      <w:r w:rsidRPr="00595E7A">
        <w:tab/>
        <w:t>the "ME support of SOR-CMCI" indicator is stored for the UE, the HPLMN UDM shall include the "ME support of SOR-CMCI" indicator;</w:t>
      </w:r>
    </w:p>
    <w:p w14:paraId="6D0AF537" w14:textId="77777777" w:rsidR="00E419ED" w:rsidRPr="00595E7A" w:rsidRDefault="00E419ED" w:rsidP="00E419ED">
      <w:pPr>
        <w:pStyle w:val="B2"/>
      </w:pPr>
      <w:r w:rsidRPr="00595E7A">
        <w:t>-</w:t>
      </w:r>
      <w:r w:rsidRPr="00595E7A">
        <w:tab/>
        <w:t>the "ME support of SOR-SNPN-SI" indicator is stored for the UE, the HPLMN UDM shall include the "ME support of SOR-SNPN-SI" indicator; and</w:t>
      </w:r>
    </w:p>
    <w:p w14:paraId="586E348B" w14:textId="77777777" w:rsidR="00E419ED" w:rsidRPr="00595E7A" w:rsidRDefault="00E419ED" w:rsidP="00E419ED">
      <w:pPr>
        <w:pStyle w:val="B2"/>
      </w:pPr>
      <w:r w:rsidRPr="00595E7A">
        <w:t>-</w:t>
      </w:r>
      <w:r w:rsidRPr="00595E7A">
        <w:tab/>
        <w:t>the "ME support of SOR-SNPN-SI-LS" indicator is stored for the UE, the HPLMN UDM shall include the "ME support of SOR-SNPN-SI-LS" indicator.</w:t>
      </w:r>
    </w:p>
    <w:p w14:paraId="16E29230" w14:textId="77777777" w:rsidR="00E419ED" w:rsidRPr="00595E7A" w:rsidRDefault="00E419ED" w:rsidP="00E419ED">
      <w:r w:rsidRPr="00595E7A">
        <w:t>If the selected PLMN is a VPLMN and:</w:t>
      </w:r>
    </w:p>
    <w:p w14:paraId="0D0EFF2D" w14:textId="77777777" w:rsidR="00E419ED" w:rsidRPr="00595E7A" w:rsidRDefault="00E419ED" w:rsidP="00E419ED">
      <w:pPr>
        <w:pStyle w:val="B1"/>
      </w:pPr>
      <w:r w:rsidRPr="00595E7A">
        <w:t>-</w:t>
      </w:r>
      <w:r w:rsidRPr="00595E7A">
        <w:tab/>
        <w:t>the UE in manual mode of operation encounters security check failure of SOR information in DL NAS TRANSPORT message; and</w:t>
      </w:r>
    </w:p>
    <w:p w14:paraId="13601C9E" w14:textId="77777777" w:rsidR="00E419ED" w:rsidRPr="00595E7A" w:rsidRDefault="00E419ED" w:rsidP="00E419ED">
      <w:pPr>
        <w:pStyle w:val="B1"/>
      </w:pPr>
      <w:r w:rsidRPr="00595E7A">
        <w:t>-</w:t>
      </w:r>
      <w:r w:rsidRPr="00595E7A">
        <w:tab/>
        <w:t>upon switching to automatic network selection mode, the UE remembers that it is still registered on the PLMN where the security check failure of SOR information was encountered;</w:t>
      </w:r>
    </w:p>
    <w:p w14:paraId="6936A6DF" w14:textId="77777777" w:rsidR="00E419ED" w:rsidRPr="00595E7A" w:rsidRDefault="00E419ED" w:rsidP="00E419ED">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w:t>
      </w:r>
      <w:proofErr w:type="spellStart"/>
      <w:r>
        <w:t>fallback</w:t>
      </w:r>
      <w:proofErr w:type="spellEnd"/>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70ACB22B" w14:textId="77777777" w:rsidR="00E419ED" w:rsidRPr="00595E7A" w:rsidRDefault="00E419ED" w:rsidP="00E419ED">
      <w:pPr>
        <w:pStyle w:val="NO"/>
      </w:pPr>
      <w:r w:rsidRPr="00595E7A">
        <w:t>NOTE 9:</w:t>
      </w:r>
      <w:r w:rsidRPr="00595E7A">
        <w:tab/>
        <w:t>The receipt of the steering of roaming information by itself does not trigger the release of the emergency PDU session.</w:t>
      </w:r>
    </w:p>
    <w:p w14:paraId="2C3C10CF" w14:textId="77777777" w:rsidR="00E419ED" w:rsidRDefault="00E419ED" w:rsidP="00E419ED">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26"/>
    </w:p>
    <w:p w14:paraId="0BFA8CB2" w14:textId="77777777" w:rsidR="00C2564D" w:rsidRDefault="00C2564D" w:rsidP="00C2564D">
      <w:pPr>
        <w:pStyle w:val="2"/>
      </w:pPr>
      <w:bookmarkStart w:id="29" w:name="OLE_LINK2"/>
      <w:bookmarkStart w:id="30" w:name="OLE_LINK3"/>
      <w:bookmarkStart w:id="31" w:name="_Toc162903528"/>
      <w:r>
        <w:t>C.4.3</w:t>
      </w:r>
      <w:bookmarkEnd w:id="29"/>
      <w:bookmarkEnd w:id="30"/>
      <w:r w:rsidRPr="00767EFE">
        <w:tab/>
      </w:r>
      <w:r>
        <w:t>Stage-2 flow for providing UE with SOR-CMCI in HPLMN, VPLMN, subscribed SNPN or non-subscribed SNPN after registration</w:t>
      </w:r>
      <w:bookmarkEnd w:id="31"/>
    </w:p>
    <w:p w14:paraId="25F44D60" w14:textId="77777777" w:rsidR="00C2564D" w:rsidRDefault="00C2564D" w:rsidP="00C2564D">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28492502" w14:textId="77777777" w:rsidR="00C2564D" w:rsidRDefault="00C2564D" w:rsidP="00C2564D">
      <w:r>
        <w:t>In this procedure, the SOR-CMCI is sent without the list of preferred PLMN/access technology combinations and the SOR-SNPN-SI. In this procedure, the SOR-CMCI is sent in plain text or is sent within the secured packet.</w:t>
      </w:r>
    </w:p>
    <w:p w14:paraId="191D7BFF" w14:textId="77777777" w:rsidR="00C2564D" w:rsidRPr="00F63FBB" w:rsidRDefault="00C2564D" w:rsidP="00C2564D">
      <w:pPr>
        <w:pStyle w:val="NO"/>
      </w:pPr>
      <w:r>
        <w:t>NOTE 0:</w:t>
      </w:r>
      <w:r>
        <w:tab/>
        <w:t>When the UE is registered in a non-subscribed SNPN, the SOR-CMCI can be provided in a secured packet only if the UE is using a PLMN subscription to access the non-subscribed SNPN.</w:t>
      </w:r>
    </w:p>
    <w:p w14:paraId="1B2A96F1" w14:textId="77777777" w:rsidR="00C2564D" w:rsidRDefault="00C2564D" w:rsidP="00C2564D">
      <w:pPr>
        <w:pStyle w:val="NO"/>
      </w:pPr>
      <w:r w:rsidRPr="00671744">
        <w:lastRenderedPageBreak/>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4BED62F5" w14:textId="77777777" w:rsidR="00C2564D" w:rsidRPr="00671744" w:rsidRDefault="00C2564D" w:rsidP="00C2564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CFA2ED0" w14:textId="77777777" w:rsidR="00C2564D" w:rsidRDefault="00C2564D" w:rsidP="00C2564D">
      <w:r>
        <w:t>The procedure is triggered:</w:t>
      </w:r>
    </w:p>
    <w:p w14:paraId="54E2CB49" w14:textId="77777777" w:rsidR="00C2564D" w:rsidRDefault="00C2564D" w:rsidP="00C2564D">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1B9D94C0" w14:textId="77777777" w:rsidR="00C2564D" w:rsidRDefault="00C2564D" w:rsidP="00C2564D">
      <w:pPr>
        <w:pStyle w:val="B1"/>
      </w:pPr>
      <w:r>
        <w:t>-</w:t>
      </w:r>
      <w:r>
        <w:tab/>
        <w:t xml:space="preserve">When </w:t>
      </w:r>
      <w:r>
        <w:rPr>
          <w:noProof/>
        </w:rPr>
        <w:t>the SOR-CMCI</w:t>
      </w:r>
      <w:r>
        <w:t xml:space="preserve"> becomes available in the UDM (i.e., retrieved from the UDR).</w:t>
      </w:r>
    </w:p>
    <w:p w14:paraId="07604C71" w14:textId="77777777" w:rsidR="00C2564D" w:rsidRPr="005F66D4" w:rsidRDefault="00C2564D" w:rsidP="00C2564D">
      <w:pPr>
        <w:pStyle w:val="B1"/>
      </w:pPr>
    </w:p>
    <w:bookmarkStart w:id="32" w:name="_MON_1697466621"/>
    <w:bookmarkEnd w:id="32"/>
    <w:p w14:paraId="1461317E" w14:textId="77777777" w:rsidR="00C2564D" w:rsidRPr="00BD0557" w:rsidRDefault="00C2564D" w:rsidP="00C2564D">
      <w:pPr>
        <w:pStyle w:val="TF"/>
      </w:pPr>
      <w:r>
        <w:object w:dxaOrig="11039" w:dyaOrig="5386" w14:anchorId="37066918">
          <v:shape id="_x0000_i1027" type="#_x0000_t75" style="width:552pt;height:271.2pt" o:ole="">
            <v:imagedata r:id="rId16" o:title=""/>
          </v:shape>
          <o:OLEObject Type="Embed" ProgID="Word.Picture.8" ShapeID="_x0000_i1027" DrawAspect="Content" ObjectID="_1774037002" r:id="rId17"/>
        </w:object>
      </w:r>
      <w:bookmarkStart w:id="33" w:name="_CRFigureC_4_3_1"/>
      <w:r w:rsidRPr="00BD0557">
        <w:t>Figure </w:t>
      </w:r>
      <w:bookmarkEnd w:id="33"/>
      <w:r>
        <w:t>C.</w:t>
      </w:r>
      <w:r>
        <w:rPr>
          <w:lang w:val="en-US"/>
        </w:rPr>
        <w:t>4.3</w:t>
      </w:r>
      <w:r>
        <w:t>.1</w:t>
      </w:r>
      <w:r w:rsidRPr="00BD0557">
        <w:t xml:space="preserve">: Procedure for </w:t>
      </w:r>
      <w:r>
        <w:rPr>
          <w:lang w:val="en-US"/>
        </w:rPr>
        <w:t>configuring UE with SOR-CMCI</w:t>
      </w:r>
      <w:r>
        <w:t xml:space="preserve"> after registration</w:t>
      </w:r>
    </w:p>
    <w:p w14:paraId="6FB46937" w14:textId="77777777" w:rsidR="00C2564D" w:rsidRDefault="00C2564D" w:rsidP="00C2564D">
      <w:r>
        <w:t>For the steps below, security protection is described in 3GPP TS 33.501 [66].</w:t>
      </w:r>
    </w:p>
    <w:p w14:paraId="773556E4" w14:textId="77777777" w:rsidR="00C2564D" w:rsidRDefault="00C2564D" w:rsidP="00C2564D">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4536908" w14:textId="77777777" w:rsidR="00C2564D" w:rsidRDefault="00C2564D" w:rsidP="00C2564D">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UDM:</w:t>
      </w:r>
    </w:p>
    <w:p w14:paraId="1EF129A8" w14:textId="77777777" w:rsidR="00C2564D" w:rsidRDefault="00C2564D" w:rsidP="00C2564D">
      <w:pPr>
        <w:pStyle w:val="B2"/>
        <w:rPr>
          <w:lang w:val="en-US"/>
        </w:rPr>
      </w:pPr>
      <w:r>
        <w:rPr>
          <w:lang w:val="en-US"/>
        </w:rPr>
        <w:lastRenderedPageBreak/>
        <w:t>-</w:t>
      </w:r>
      <w:r>
        <w:rPr>
          <w:lang w:val="en-US"/>
        </w:rPr>
        <w:tab/>
        <w:t>upon receiving the SOR-CMCI (in plain text), shall:</w:t>
      </w:r>
    </w:p>
    <w:p w14:paraId="24D7CC07" w14:textId="77777777" w:rsidR="00C2564D" w:rsidRDefault="00C2564D" w:rsidP="00C2564D">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5BAF2A7" w14:textId="77777777" w:rsidR="00C2564D" w:rsidRDefault="00C2564D" w:rsidP="00C2564D">
      <w:pPr>
        <w:pStyle w:val="B3"/>
      </w:pPr>
      <w:r>
        <w:t>ii)</w:t>
      </w:r>
      <w:r>
        <w:tab/>
      </w:r>
      <w:r>
        <w:rPr>
          <w:lang w:val="en-US"/>
        </w:rPr>
        <w:t>if the UE is registered in a non-</w:t>
      </w:r>
      <w:proofErr w:type="spellStart"/>
      <w:r>
        <w:rPr>
          <w:lang w:val="en-US"/>
        </w:rPr>
        <w:t>subcribed</w:t>
      </w:r>
      <w:proofErr w:type="spellEnd"/>
      <w:r>
        <w:rPr>
          <w:lang w:val="en-US"/>
        </w:rPr>
        <w:t xml:space="preserve">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6FFB966E" w14:textId="77777777" w:rsidR="00C2564D" w:rsidRDefault="00C2564D" w:rsidP="00C2564D">
      <w:pPr>
        <w:pStyle w:val="B3"/>
      </w:pPr>
      <w:r>
        <w:t>iii)</w:t>
      </w:r>
      <w:r>
        <w:tab/>
      </w:r>
      <w:r>
        <w:rPr>
          <w:lang w:val="en-US"/>
        </w:rPr>
        <w:t xml:space="preserve">if the UE is registered in a </w:t>
      </w:r>
      <w:proofErr w:type="spellStart"/>
      <w:r>
        <w:rPr>
          <w:lang w:val="en-US"/>
        </w:rPr>
        <w:t>subcribed</w:t>
      </w:r>
      <w:proofErr w:type="spellEnd"/>
      <w:r>
        <w:rPr>
          <w:lang w:val="en-US"/>
        </w:rPr>
        <w:t xml:space="preserve">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21C6E8C8" w14:textId="77777777" w:rsidR="00C2564D" w:rsidRDefault="00C2564D" w:rsidP="00C2564D">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66DD0D02" w14:textId="77777777" w:rsidR="00C2564D" w:rsidRDefault="00C2564D" w:rsidP="00C2564D">
      <w:pPr>
        <w:pStyle w:val="NO"/>
      </w:pPr>
      <w:r>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4948E316" w14:textId="77777777" w:rsidR="00C2564D" w:rsidRPr="00671744" w:rsidRDefault="00C2564D" w:rsidP="00C2564D">
      <w:pPr>
        <w:pStyle w:val="NO"/>
      </w:pPr>
      <w:r w:rsidRPr="00671744">
        <w:t>NOTE </w:t>
      </w:r>
      <w:r>
        <w:t>4</w:t>
      </w:r>
      <w:r w:rsidRPr="00671744">
        <w:t>:</w:t>
      </w:r>
      <w:r w:rsidRPr="00671744">
        <w:tab/>
      </w:r>
      <w:r>
        <w:t xml:space="preserve">The UDM cannot provide the SOR-CMCI, if any, to the AMF which does not support receiving </w:t>
      </w:r>
      <w:proofErr w:type="spellStart"/>
      <w:r>
        <w:t>SoR</w:t>
      </w:r>
      <w:proofErr w:type="spellEnd"/>
      <w:r>
        <w:t xml:space="preserve"> transparent container (see 3GPP TS 29.503 [78]).</w:t>
      </w:r>
    </w:p>
    <w:p w14:paraId="0C3CA946" w14:textId="77777777" w:rsidR="00C2564D" w:rsidRDefault="00C2564D" w:rsidP="00C2564D">
      <w:pPr>
        <w:pStyle w:val="B1"/>
      </w:pPr>
      <w:r>
        <w:t>3)</w:t>
      </w:r>
      <w:r>
        <w:tab/>
        <w:t>The AMF to the UE: the AMF sends a DL NAS TRANSPORT message to the served UE. The AMF includes in the DL NAS TRANSPORT message the steering of roaming information received from the UDM.</w:t>
      </w:r>
    </w:p>
    <w:p w14:paraId="0E369396" w14:textId="77777777" w:rsidR="00C2564D" w:rsidRDefault="00C2564D" w:rsidP="00C2564D">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5EC89AF6" w14:textId="77777777" w:rsidR="00C2564D" w:rsidRDefault="00C2564D" w:rsidP="00C2564D">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0EDB56B" w14:textId="77777777" w:rsidR="00C2564D" w:rsidRDefault="00C2564D" w:rsidP="00C2564D">
      <w:pPr>
        <w:pStyle w:val="B2"/>
      </w:pPr>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p>
    <w:p w14:paraId="4A55B2D8" w14:textId="77777777" w:rsidR="00C2564D" w:rsidRDefault="00C2564D" w:rsidP="00C2564D">
      <w:pPr>
        <w:pStyle w:val="B2"/>
      </w:pPr>
      <w:r>
        <w:rPr>
          <w:noProof/>
        </w:rPr>
        <w:tab/>
        <w:t xml:space="preserve">If </w:t>
      </w:r>
      <w:r>
        <w:t xml:space="preserve">the UDM has not requested an acknowledgement from the UE then </w:t>
      </w:r>
      <w:r>
        <w:rPr>
          <w:noProof/>
        </w:rPr>
        <w:t>step 5 is skipped</w:t>
      </w:r>
      <w:r>
        <w:t>; and</w:t>
      </w:r>
    </w:p>
    <w:p w14:paraId="54BAF4AA" w14:textId="77777777" w:rsidR="00C2564D" w:rsidRDefault="00C2564D" w:rsidP="00C2564D">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234902B0" w14:textId="77777777" w:rsidR="00C2564D" w:rsidRDefault="00C2564D" w:rsidP="00C2564D">
      <w:pPr>
        <w:pStyle w:val="B3"/>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2F8E71D" w14:textId="77777777" w:rsidR="00C2564D" w:rsidRDefault="00C2564D" w:rsidP="00C2564D">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w:t>
      </w:r>
      <w:r w:rsidRPr="00DA2FA7">
        <w:rPr>
          <w:noProof/>
        </w:rPr>
        <w:lastRenderedPageBreak/>
        <w:t xml:space="preserve">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61C720D2" w14:textId="77777777" w:rsidR="00C2564D" w:rsidRDefault="00C2564D" w:rsidP="00C2564D">
      <w:pPr>
        <w:pStyle w:val="B2"/>
      </w:pPr>
      <w:r>
        <w:tab/>
      </w:r>
      <w:r>
        <w:rPr>
          <w:noProof/>
        </w:rPr>
        <w:t>Step 5 is skipped;</w:t>
      </w:r>
    </w:p>
    <w:p w14:paraId="2F42F799" w14:textId="77777777" w:rsidR="00C2564D" w:rsidRDefault="00C2564D" w:rsidP="00C2564D">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5D2CFC2D" w14:textId="739AB16D" w:rsidR="003A6A62" w:rsidRPr="00595E7A" w:rsidRDefault="00C2564D" w:rsidP="003A6A62">
      <w:pPr>
        <w:pStyle w:val="B1"/>
        <w:rPr>
          <w:ins w:id="34" w:author="Huawei_SL" w:date="2024-04-03T20:35:00Z"/>
        </w:rPr>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or subscribed SNPN decided that the UE is to acknowledge successful security check of the received </w:t>
      </w:r>
      <w:r w:rsidRPr="00E87FB6">
        <w:t xml:space="preserve">steering of roaming information </w:t>
      </w:r>
      <w:r>
        <w:t>in step 2, the UDM verifies that the acknowledgement is provided by the UE.</w:t>
      </w:r>
      <w:ins w:id="35" w:author="Huawei_SL" w:date="2024-04-03T20:35:00Z">
        <w:r w:rsidR="003A6A62">
          <w:rPr>
            <w:rFonts w:hint="eastAsia"/>
            <w:lang w:eastAsia="zh-CN"/>
          </w:rPr>
          <w:t xml:space="preserve"> </w:t>
        </w:r>
        <w:r w:rsidR="003A6A62" w:rsidRPr="00595E7A">
          <w:t>If:</w:t>
        </w:r>
      </w:ins>
    </w:p>
    <w:p w14:paraId="21D3436F" w14:textId="747A7FD0" w:rsidR="003A6A62" w:rsidRPr="00595E7A" w:rsidRDefault="003A6A62" w:rsidP="003A6A62">
      <w:pPr>
        <w:pStyle w:val="B2"/>
        <w:rPr>
          <w:ins w:id="36" w:author="Huawei_SL" w:date="2024-04-03T20:35:00Z"/>
        </w:rPr>
      </w:pPr>
      <w:ins w:id="37" w:author="Huawei_SL" w:date="2024-04-03T20:35:00Z">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ins>
      <w:ins w:id="38" w:author="Huawei_SL" w:date="2024-04-03T20:40:00Z">
        <w:r w:rsidR="00D21C86">
          <w:t xml:space="preserve"> and</w:t>
        </w:r>
      </w:ins>
    </w:p>
    <w:p w14:paraId="37218438" w14:textId="792DD723" w:rsidR="00C2564D" w:rsidRDefault="003A6A62" w:rsidP="00D21C86">
      <w:pPr>
        <w:pStyle w:val="B2"/>
      </w:pPr>
      <w:ins w:id="39" w:author="Huawei_SL" w:date="2024-04-03T20:35:00Z">
        <w:r w:rsidRPr="00595E7A">
          <w:t>-</w:t>
        </w:r>
        <w:r w:rsidRPr="00595E7A">
          <w:tab/>
          <w:t>the "ME support of SOR-SNPN-SI" indicator in the header of the SOR transparent container is set to "supported", then the UDM shall store the "ME support of SOR-SNPN-SI" indicator</w:t>
        </w:r>
      </w:ins>
      <w:del w:id="40" w:author="Huawei_SL" w:date="2024-04-03T20:35:00Z">
        <w:r w:rsidR="00C2564D" w:rsidDel="003A6A62">
          <w:delText xml:space="preserve"> T</w:delText>
        </w:r>
        <w:r w:rsidR="00C2564D" w:rsidRPr="00671744" w:rsidDel="003A6A62">
          <w:delText>he UDM shall store the "ME support of SOR-CMCI" indicator</w:delText>
        </w:r>
        <w:r w:rsidR="00C2564D" w:rsidDel="003A6A62">
          <w:delText xml:space="preserve"> and the </w:delText>
        </w:r>
        <w:r w:rsidR="00C2564D" w:rsidRPr="00671744" w:rsidDel="003A6A62">
          <w:delText>"ME support of SOR-</w:delText>
        </w:r>
        <w:r w:rsidR="00C2564D" w:rsidDel="003A6A62">
          <w:delText>SNPN-SI</w:delText>
        </w:r>
        <w:r w:rsidR="00C2564D" w:rsidRPr="00671744" w:rsidDel="003A6A62">
          <w:delText>" indicator</w:delText>
        </w:r>
        <w:r w:rsidR="00C2564D" w:rsidDel="003A6A62">
          <w:delText>, if any</w:delText>
        </w:r>
      </w:del>
      <w:r w:rsidR="00C2564D">
        <w:t>; and</w:t>
      </w:r>
    </w:p>
    <w:p w14:paraId="1BDA37CE" w14:textId="77777777" w:rsidR="00C2564D" w:rsidRDefault="00C2564D" w:rsidP="00C2564D">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Pr>
          <w:noProof/>
        </w:rPr>
        <w:t>or subscribed SNPN</w:t>
      </w:r>
      <w:r w:rsidRPr="00B935F0">
        <w:rPr>
          <w:noProof/>
        </w:rPr>
        <w:t xml:space="preserve"> 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1D9B9D0D" w14:textId="77777777" w:rsidR="00C2564D" w:rsidRPr="00FA56B7" w:rsidRDefault="00C2564D" w:rsidP="00C2564D">
      <w:r>
        <w:t xml:space="preserve">If </w:t>
      </w:r>
      <w:r>
        <w:rPr>
          <w:noProof/>
        </w:rPr>
        <w:t>the selected PLMN</w:t>
      </w:r>
      <w:r>
        <w:t xml:space="preserve"> is a VPLMN or a non-subscribed SNPN and:</w:t>
      </w:r>
    </w:p>
    <w:p w14:paraId="75E4AC93" w14:textId="77777777" w:rsidR="00C2564D" w:rsidRDefault="00C2564D" w:rsidP="00C2564D">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0BD6DB9" w14:textId="77777777" w:rsidR="00C2564D" w:rsidRDefault="00C2564D" w:rsidP="00C2564D">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5E2748D1" w14:textId="77777777" w:rsidR="00C2564D" w:rsidRDefault="00C2564D" w:rsidP="00C2564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2421685F" w14:textId="77777777" w:rsidR="00C2564D" w:rsidRDefault="00C2564D" w:rsidP="00C2564D">
      <w:pPr>
        <w:pStyle w:val="NO"/>
        <w:rPr>
          <w:noProof/>
        </w:rPr>
      </w:pPr>
      <w:r>
        <w:t>NOTE 6:</w:t>
      </w:r>
      <w:r>
        <w:tab/>
        <w:t>The receipt of the steering of roaming information by itself does not trigger the release of the emergency PDU session</w:t>
      </w:r>
      <w:r>
        <w:rPr>
          <w:noProof/>
        </w:rPr>
        <w:t>.</w:t>
      </w:r>
    </w:p>
    <w:p w14:paraId="4C01877A" w14:textId="77777777" w:rsidR="008C3587" w:rsidRDefault="008C3587" w:rsidP="008C3587">
      <w:pPr>
        <w:pStyle w:val="1"/>
      </w:pPr>
      <w:r>
        <w:t>C.7</w:t>
      </w:r>
      <w:r w:rsidRPr="00767EFE">
        <w:tab/>
      </w:r>
      <w:r>
        <w:t xml:space="preserve">Stage-2 flow for providing UE with SOR-SNPN-SI </w:t>
      </w:r>
      <w:r w:rsidRPr="00595E7A">
        <w:t>or SOR-SNPN-SI-LS</w:t>
      </w:r>
      <w:r>
        <w:t xml:space="preserve"> in HPLMN or VPLMN after registration</w:t>
      </w:r>
      <w:bookmarkEnd w:id="5"/>
    </w:p>
    <w:p w14:paraId="71B72D9B" w14:textId="77777777" w:rsidR="008C3587" w:rsidRDefault="008C3587" w:rsidP="008C3587">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 xml:space="preserve">or SOR-SNPN-SI-LS, </w:t>
      </w:r>
      <w:r w:rsidRPr="00595E7A">
        <w:lastRenderedPageBreak/>
        <w:t>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B5D8ECB" w14:textId="77777777" w:rsidR="008C3587" w:rsidRDefault="008C3587" w:rsidP="008C3587">
      <w:r>
        <w:t xml:space="preserve">In this procedure, the SOR-SNPN-SI </w:t>
      </w:r>
      <w:r w:rsidRPr="00595E7A">
        <w:t>or SOR-SNPN-SI-LS</w:t>
      </w:r>
      <w:r>
        <w:t xml:space="preserve"> is sent without the list of preferred PLMN/access technology combinations.</w:t>
      </w:r>
    </w:p>
    <w:p w14:paraId="6F3BC268" w14:textId="77777777" w:rsidR="008C3587" w:rsidRDefault="008C3587" w:rsidP="008C3587">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w:t>
      </w:r>
      <w:r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r w:rsidRPr="00595E7A">
        <w:t>or "ME support of SOR-SNPN-SI-LS" indicator, respectively,</w:t>
      </w:r>
      <w:r w:rsidRPr="00671744">
        <w:t xml:space="preserve"> is stored for the UE.</w:t>
      </w:r>
    </w:p>
    <w:p w14:paraId="629E069E" w14:textId="77777777" w:rsidR="008C3587" w:rsidRDefault="008C3587" w:rsidP="008C3587">
      <w:r>
        <w:t>The procedure is triggered if:</w:t>
      </w:r>
    </w:p>
    <w:p w14:paraId="6370B888" w14:textId="77777777" w:rsidR="008C3587" w:rsidRDefault="008C3587" w:rsidP="008C3587">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76643123" w14:textId="77777777" w:rsidR="008C3587" w:rsidRDefault="008C3587" w:rsidP="008C3587">
      <w:pPr>
        <w:pStyle w:val="B1"/>
      </w:pPr>
      <w:r>
        <w:t xml:space="preserve">b) </w:t>
      </w:r>
      <w:r>
        <w:rPr>
          <w:noProof/>
        </w:rPr>
        <w:t xml:space="preserve">the SOR-SNPN-SI </w:t>
      </w:r>
      <w:r w:rsidRPr="00595E7A">
        <w:t>or the SOR-SNPN-SI-LS</w:t>
      </w:r>
      <w:r>
        <w:t xml:space="preserve"> becomes available in the UDM (i.e., retrieved from the UDR).</w:t>
      </w:r>
    </w:p>
    <w:p w14:paraId="7CBE15F4" w14:textId="77777777" w:rsidR="008C3587" w:rsidRPr="005F66D4" w:rsidRDefault="008C3587" w:rsidP="008C3587">
      <w:pPr>
        <w:pStyle w:val="B1"/>
      </w:pPr>
    </w:p>
    <w:bookmarkStart w:id="41" w:name="_Hlk127444406"/>
    <w:p w14:paraId="235D36CA" w14:textId="77777777" w:rsidR="008C3587" w:rsidRPr="00595E7A" w:rsidRDefault="008C3587" w:rsidP="008C3587">
      <w:pPr>
        <w:pStyle w:val="TF"/>
      </w:pPr>
      <w:r w:rsidRPr="00595E7A">
        <w:object w:dxaOrig="11039" w:dyaOrig="5386" w14:anchorId="552A1F59">
          <v:shape id="_x0000_i1028" type="#_x0000_t75" style="width:502.2pt;height:247.2pt" o:ole="">
            <v:imagedata r:id="rId16" o:title=""/>
          </v:shape>
          <o:OLEObject Type="Embed" ProgID="Word.Picture.8" ShapeID="_x0000_i1028" DrawAspect="Content" ObjectID="_1774037003" r:id="rId18"/>
        </w:object>
      </w:r>
    </w:p>
    <w:p w14:paraId="4A0BB4AE" w14:textId="77777777" w:rsidR="008C3587" w:rsidRPr="00595E7A" w:rsidRDefault="008C3587" w:rsidP="008C3587">
      <w:pPr>
        <w:pStyle w:val="TF"/>
      </w:pPr>
      <w:bookmarkStart w:id="42" w:name="_CRFigureC_7_1"/>
      <w:bookmarkEnd w:id="41"/>
      <w:r w:rsidRPr="00595E7A">
        <w:t>Figure </w:t>
      </w:r>
      <w:bookmarkEnd w:id="42"/>
      <w:r w:rsidRPr="00595E7A">
        <w:t>C.7.1: Procedure for configuring UE with SOR-SNPN-SI or SOR-SNPN-SI-LS in a PLMN after registration</w:t>
      </w:r>
    </w:p>
    <w:p w14:paraId="3E1F541F" w14:textId="77777777" w:rsidR="008C3587" w:rsidRDefault="008C3587" w:rsidP="008C3587">
      <w:r>
        <w:t>For the steps below, security protection is described in 3GPP TS 33.501 [66].</w:t>
      </w:r>
    </w:p>
    <w:p w14:paraId="52EB0C17" w14:textId="77777777" w:rsidR="008C3587" w:rsidRDefault="008C3587" w:rsidP="008C3587">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1E3BBE9A" w14:textId="77777777" w:rsidR="008C3587" w:rsidRDefault="008C3587" w:rsidP="008C3587">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750BD12A" w14:textId="77777777" w:rsidR="008C3587" w:rsidRPr="00671744" w:rsidRDefault="008C3587" w:rsidP="008C3587">
      <w:pPr>
        <w:pStyle w:val="NO"/>
      </w:pPr>
      <w:r w:rsidRPr="00671744">
        <w:lastRenderedPageBreak/>
        <w:t>NOTE </w:t>
      </w:r>
      <w:r>
        <w:t>2</w:t>
      </w:r>
      <w:r w:rsidRPr="00671744">
        <w:t>:</w:t>
      </w:r>
      <w:r w:rsidRPr="00671744">
        <w:tab/>
      </w:r>
      <w:r>
        <w:t>The UDM cannot provide the SOR-SNPN-SI,</w:t>
      </w:r>
      <w:r w:rsidRPr="00595E7A">
        <w:t xml:space="preserve"> or the SOR-SNPN-SI-LS</w:t>
      </w:r>
      <w:r>
        <w:t xml:space="preserve"> to the AMF which does not support receiving </w:t>
      </w:r>
      <w:proofErr w:type="spellStart"/>
      <w:r>
        <w:t>SoR</w:t>
      </w:r>
      <w:proofErr w:type="spellEnd"/>
      <w:r>
        <w:t xml:space="preserve"> transparent container (see 3GPP TS 29.503 [78]).</w:t>
      </w:r>
    </w:p>
    <w:p w14:paraId="61643370" w14:textId="77777777" w:rsidR="008C3587" w:rsidRDefault="008C3587" w:rsidP="008C3587">
      <w:pPr>
        <w:pStyle w:val="B1"/>
      </w:pPr>
      <w:r>
        <w:t>3)</w:t>
      </w:r>
      <w:r>
        <w:tab/>
        <w:t>The AMF to the UE: the AMF sends a DL NAS TRANSPORT message to the served UE. The AMF includes in the DL NAS TRANSPORT message the steering of roaming information received from the UDM.</w:t>
      </w:r>
    </w:p>
    <w:p w14:paraId="5C164134" w14:textId="77777777" w:rsidR="008C3587" w:rsidRDefault="008C3587" w:rsidP="008C3587">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CD048D9" w14:textId="77777777" w:rsidR="008C3587" w:rsidRDefault="008C3587" w:rsidP="008C3587">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3D878852" w14:textId="77777777" w:rsidR="008C3587" w:rsidRDefault="008C3587" w:rsidP="008C3587">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13858350" w14:textId="77777777" w:rsidR="008C3587" w:rsidRDefault="008C3587" w:rsidP="008C3587">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p>
    <w:p w14:paraId="040B5F85" w14:textId="77777777" w:rsidR="008C3587" w:rsidRDefault="008C3587" w:rsidP="008C3587">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t>:</w:t>
      </w:r>
    </w:p>
    <w:p w14:paraId="435C216C" w14:textId="77777777" w:rsidR="008C3587" w:rsidRDefault="008C3587" w:rsidP="008C3587">
      <w:pPr>
        <w:pStyle w:val="B3"/>
      </w:pPr>
      <w:r>
        <w:t>-</w:t>
      </w:r>
      <w:r>
        <w:tab/>
      </w:r>
      <w:r w:rsidRPr="00671744">
        <w:t>the "ME support of SOR-</w:t>
      </w:r>
      <w:r>
        <w:t>SNPN-SI</w:t>
      </w:r>
      <w:r w:rsidRPr="00671744">
        <w:t>" indicator to "supported"</w:t>
      </w:r>
      <w:r>
        <w:t>; and</w:t>
      </w:r>
    </w:p>
    <w:p w14:paraId="407AF73D" w14:textId="77777777" w:rsidR="008C3587" w:rsidRDefault="008C3587" w:rsidP="008C3587">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486BB22E" w14:textId="77777777" w:rsidR="008C3587" w:rsidRDefault="008C3587" w:rsidP="008C3587">
      <w:pPr>
        <w:pStyle w:val="B2"/>
      </w:pPr>
      <w:r>
        <w:rPr>
          <w:noProof/>
        </w:rPr>
        <w:tab/>
        <w:t xml:space="preserve">If </w:t>
      </w:r>
      <w:r>
        <w:t xml:space="preserve">the UDM has not requested an acknowledgement from the UE then </w:t>
      </w:r>
      <w:r>
        <w:rPr>
          <w:noProof/>
        </w:rPr>
        <w:t>step 5 is skipped</w:t>
      </w:r>
      <w:r>
        <w:t>; and</w:t>
      </w:r>
    </w:p>
    <w:p w14:paraId="669F7270" w14:textId="77777777" w:rsidR="008C3587" w:rsidRDefault="008C3587" w:rsidP="008C3587">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0DF629D4" w14:textId="77777777" w:rsidR="008C3587" w:rsidRDefault="008C3587" w:rsidP="008C3587">
      <w:pPr>
        <w:pStyle w:val="B3"/>
      </w:pPr>
      <w:r>
        <w:t>-</w:t>
      </w:r>
      <w:r w:rsidRPr="00FB2E19">
        <w:tab/>
        <w:t xml:space="preserve">if the UE </w:t>
      </w:r>
      <w:r>
        <w:t xml:space="preserve">has a stored </w:t>
      </w:r>
      <w:r w:rsidRPr="00FB2E19">
        <w:t xml:space="preserve">SOR-CMCI, </w:t>
      </w:r>
      <w:r>
        <w:t>then:</w:t>
      </w:r>
    </w:p>
    <w:p w14:paraId="37AF5626" w14:textId="77777777" w:rsidR="008C3587" w:rsidRDefault="008C3587" w:rsidP="008C3587">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5C88C91E" w14:textId="77777777" w:rsidR="008C3587" w:rsidRDefault="008C3587" w:rsidP="008C3587">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06987186" w14:textId="77777777" w:rsidR="008C3587" w:rsidRPr="00794E4F" w:rsidRDefault="008C3587" w:rsidP="008C3587">
      <w:pPr>
        <w:pStyle w:val="B3"/>
      </w:pPr>
      <w:r w:rsidRPr="00794E4F">
        <w:t>-</w:t>
      </w:r>
      <w:r w:rsidRPr="00794E4F">
        <w:tab/>
        <w:t>if the UE does not have a SOR-CMCI stored in the non-volatile memory of the ME, then:</w:t>
      </w:r>
    </w:p>
    <w:p w14:paraId="2147CB31" w14:textId="77777777" w:rsidR="008C3587" w:rsidRDefault="008C3587" w:rsidP="008C3587">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 xml:space="preserve">current PLMN is </w:t>
      </w:r>
      <w:r w:rsidRPr="00DA2FA7">
        <w:rPr>
          <w:noProof/>
        </w:rPr>
        <w:lastRenderedPageBreak/>
        <w:t>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 or</w:t>
      </w:r>
    </w:p>
    <w:p w14:paraId="5A4AE267" w14:textId="77777777" w:rsidR="008C3587" w:rsidRPr="00282B6C" w:rsidRDefault="008C3587" w:rsidP="008C3587">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05DC6DD3" w14:textId="77777777" w:rsidR="008C3587" w:rsidRDefault="008C3587" w:rsidP="008C3587">
      <w:pPr>
        <w:pStyle w:val="B2"/>
      </w:pPr>
      <w:r>
        <w:tab/>
      </w:r>
      <w:r>
        <w:rPr>
          <w:noProof/>
        </w:rPr>
        <w:t>Step 5 is skipped;</w:t>
      </w:r>
    </w:p>
    <w:p w14:paraId="746DFA69" w14:textId="77777777" w:rsidR="008C3587" w:rsidRDefault="008C3587" w:rsidP="008C3587">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3786A07" w14:textId="518796FE" w:rsidR="00D44A86" w:rsidRPr="00595E7A" w:rsidRDefault="008C3587" w:rsidP="00D44A86">
      <w:pPr>
        <w:pStyle w:val="B1"/>
        <w:rPr>
          <w:ins w:id="43" w:author="Huawei_SL" w:date="2024-04-03T20:14:00Z"/>
        </w:rPr>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2, the UDM verifies that the acknowledgement is provided by the UE. </w:t>
      </w:r>
      <w:ins w:id="44" w:author="Huawei_SL" w:date="2024-04-03T20:14:00Z">
        <w:r w:rsidR="00D44A86" w:rsidRPr="00595E7A">
          <w:t>If:</w:t>
        </w:r>
      </w:ins>
    </w:p>
    <w:p w14:paraId="1D888395" w14:textId="3787F334" w:rsidR="00D44A86" w:rsidRPr="00595E7A" w:rsidRDefault="00D44A86" w:rsidP="00D44A86">
      <w:pPr>
        <w:pStyle w:val="B2"/>
        <w:rPr>
          <w:ins w:id="45" w:author="Huawei_SL" w:date="2024-04-03T20:14:00Z"/>
        </w:rPr>
      </w:pPr>
      <w:ins w:id="46" w:author="Huawei_SL" w:date="2024-04-03T20:14:00Z">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ins>
    </w:p>
    <w:p w14:paraId="192CBA55" w14:textId="41BF9019" w:rsidR="00D44A86" w:rsidRPr="00595E7A" w:rsidRDefault="00D44A86" w:rsidP="00D44A86">
      <w:pPr>
        <w:pStyle w:val="B2"/>
        <w:rPr>
          <w:ins w:id="47" w:author="Huawei_SL" w:date="2024-04-03T20:14:00Z"/>
        </w:rPr>
      </w:pPr>
      <w:ins w:id="48" w:author="Huawei_SL" w:date="2024-04-03T20:14:00Z">
        <w:r w:rsidRPr="00595E7A">
          <w:t>-</w:t>
        </w:r>
        <w:r w:rsidRPr="00595E7A">
          <w:tab/>
          <w:t>the "ME support of SOR-SNPN-SI" indicator in the header of the SOR transparent container is set to "supported", then the UDM shall store the "ME support of SOR-SNPN-SI" indicator; and</w:t>
        </w:r>
      </w:ins>
    </w:p>
    <w:p w14:paraId="63F50221" w14:textId="0B3EAEFA" w:rsidR="00D44A86" w:rsidRPr="00595E7A" w:rsidRDefault="00D44A86" w:rsidP="00D44A86">
      <w:pPr>
        <w:pStyle w:val="B2"/>
        <w:rPr>
          <w:ins w:id="49" w:author="Huawei_SL" w:date="2024-04-03T20:14:00Z"/>
        </w:rPr>
      </w:pPr>
      <w:ins w:id="50" w:author="Huawei_SL" w:date="2024-04-03T20:14:00Z">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ins>
      <w:ins w:id="51" w:author="Huawei_SL" w:date="2024-04-03T20:16:00Z">
        <w:r w:rsidR="00B658BA">
          <w:t>,</w:t>
        </w:r>
      </w:ins>
    </w:p>
    <w:p w14:paraId="3A2C8847" w14:textId="59B86A22" w:rsidR="008C3587" w:rsidDel="00D44A86" w:rsidRDefault="008C3587" w:rsidP="008C3587">
      <w:pPr>
        <w:pStyle w:val="B1"/>
        <w:rPr>
          <w:del w:id="52" w:author="Huawei_SL" w:date="2024-04-03T20:14:00Z"/>
        </w:rPr>
      </w:pPr>
      <w:del w:id="53" w:author="Huawei_SL" w:date="2024-04-03T20:14:00Z">
        <w:r w:rsidDel="00D44A86">
          <w:delText>T</w:delText>
        </w:r>
        <w:r w:rsidRPr="00671744" w:rsidDel="00D44A86">
          <w:delText>he UDM shall store the "ME support of SOR-</w:delText>
        </w:r>
        <w:r w:rsidDel="00D44A86">
          <w:delText>SNPN-SI</w:delText>
        </w:r>
        <w:r w:rsidRPr="00671744" w:rsidDel="00D44A86">
          <w:delText>" indicator.</w:delText>
        </w:r>
        <w:r w:rsidRPr="00D159D1" w:rsidDel="00D44A86">
          <w:delText xml:space="preserve"> </w:delText>
        </w:r>
        <w:r w:rsidRPr="00595E7A" w:rsidDel="00D44A86">
          <w:delText>If the "ME support of SOR-SNPN-SI-LS" indicator in the header of the SOR transparent container is set to "supported", then the UDM shall store the "ME support of SOR-SNPN-SI-LS" indicator, otherwise the UDM shall delete the stored "ME support of SOR-SNPN-SI</w:delText>
        </w:r>
        <w:r w:rsidDel="00D44A86">
          <w:delText>-LS</w:delText>
        </w:r>
        <w:r w:rsidRPr="00595E7A" w:rsidDel="00D44A86">
          <w:delText>" indicator, if any.</w:delText>
        </w:r>
      </w:del>
    </w:p>
    <w:p w14:paraId="5974E8A1" w14:textId="77777777" w:rsidR="008C3587" w:rsidRDefault="008C3587" w:rsidP="008C3587">
      <w:pPr>
        <w:pStyle w:val="B1"/>
      </w:pPr>
      <w:r>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750D4459" w14:textId="77777777" w:rsidR="008C3587" w:rsidRDefault="008C3587" w:rsidP="008C3587">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r>
        <w:t>The UDM shall include the "ME support of SOR-SNPN-SI" indicator.</w:t>
      </w:r>
      <w:r w:rsidRPr="00427116">
        <w:t xml:space="preserve"> </w:t>
      </w:r>
      <w:r w:rsidRPr="00595E7A">
        <w:t xml:space="preserve">If the "ME support of SOR-SNPN-SI-LS" indicator is stored for the UE, the </w:t>
      </w:r>
      <w:bookmarkStart w:id="54" w:name="_Hlk127445811"/>
      <w:r w:rsidRPr="00595E7A">
        <w:t>UDM shall include the "ME support of SOR-SNPN-SI-LS" indicator</w:t>
      </w:r>
      <w:bookmarkEnd w:id="54"/>
      <w:r w:rsidRPr="00595E7A">
        <w:t>.</w:t>
      </w:r>
    </w:p>
    <w:p w14:paraId="1903FEB3" w14:textId="77777777" w:rsidR="008C3587" w:rsidRPr="00FA56B7" w:rsidRDefault="008C3587" w:rsidP="008C3587">
      <w:r>
        <w:t xml:space="preserve">If </w:t>
      </w:r>
      <w:r>
        <w:rPr>
          <w:noProof/>
        </w:rPr>
        <w:t>the selected PLMN</w:t>
      </w:r>
      <w:r>
        <w:t xml:space="preserve"> is a VPLMN and:</w:t>
      </w:r>
    </w:p>
    <w:p w14:paraId="494ECFF3" w14:textId="77777777" w:rsidR="008C3587" w:rsidRDefault="008C3587" w:rsidP="008C358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F8C7C95" w14:textId="77777777" w:rsidR="008C3587" w:rsidRDefault="008C3587" w:rsidP="008C3587">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B946220" w14:textId="77777777" w:rsidR="008C3587" w:rsidRDefault="008C3587" w:rsidP="008C358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06856B87" w14:textId="77777777" w:rsidR="008C3587" w:rsidRDefault="008C3587" w:rsidP="008C3587">
      <w:pPr>
        <w:pStyle w:val="NO"/>
        <w:rPr>
          <w:noProof/>
        </w:rPr>
      </w:pPr>
      <w:r>
        <w:t>NOTE 4:</w:t>
      </w:r>
      <w:r>
        <w:tab/>
        <w:t>The receipt of the steering of roaming information by itself does not trigger the release of the emergency PDU session</w:t>
      </w:r>
      <w:r>
        <w:rPr>
          <w:noProof/>
        </w:rPr>
        <w:t>.</w:t>
      </w:r>
    </w:p>
    <w:p w14:paraId="6625EC29" w14:textId="1BA1C76C"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xml:space="preserve">* * * </w:t>
      </w:r>
      <w:r w:rsidR="00D84B10">
        <w:rPr>
          <w:rFonts w:ascii="Arial" w:hAnsi="Arial"/>
          <w:noProof/>
          <w:color w:val="0000FF"/>
          <w:sz w:val="28"/>
          <w:lang w:val="fr-FR"/>
        </w:rPr>
        <w:t>End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6E2FCE" w:rsidRPr="00DF174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31E5F" w14:textId="77777777" w:rsidR="00433B2A" w:rsidRDefault="00433B2A">
      <w:r>
        <w:separator/>
      </w:r>
    </w:p>
  </w:endnote>
  <w:endnote w:type="continuationSeparator" w:id="0">
    <w:p w14:paraId="2561D41B" w14:textId="77777777" w:rsidR="00433B2A" w:rsidRDefault="00433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814B4" w14:textId="77777777" w:rsidR="00433B2A" w:rsidRDefault="00433B2A">
      <w:r>
        <w:separator/>
      </w:r>
    </w:p>
  </w:footnote>
  <w:footnote w:type="continuationSeparator" w:id="0">
    <w:p w14:paraId="60BD88B4" w14:textId="77777777" w:rsidR="00433B2A" w:rsidRDefault="00433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B37"/>
    <w:rsid w:val="000C6598"/>
    <w:rsid w:val="000D44B3"/>
    <w:rsid w:val="000F0171"/>
    <w:rsid w:val="0013482B"/>
    <w:rsid w:val="00145D43"/>
    <w:rsid w:val="00151720"/>
    <w:rsid w:val="001710B6"/>
    <w:rsid w:val="00191606"/>
    <w:rsid w:val="00192C46"/>
    <w:rsid w:val="001A08B3"/>
    <w:rsid w:val="001A7B60"/>
    <w:rsid w:val="001B52F0"/>
    <w:rsid w:val="001B7A65"/>
    <w:rsid w:val="001D0C24"/>
    <w:rsid w:val="001E41F3"/>
    <w:rsid w:val="00221571"/>
    <w:rsid w:val="00230D07"/>
    <w:rsid w:val="00245874"/>
    <w:rsid w:val="0026004D"/>
    <w:rsid w:val="002640DD"/>
    <w:rsid w:val="00275D12"/>
    <w:rsid w:val="00284FEB"/>
    <w:rsid w:val="002860C4"/>
    <w:rsid w:val="002B5741"/>
    <w:rsid w:val="002E472E"/>
    <w:rsid w:val="002E6052"/>
    <w:rsid w:val="00305409"/>
    <w:rsid w:val="00305F43"/>
    <w:rsid w:val="0035532A"/>
    <w:rsid w:val="003609EF"/>
    <w:rsid w:val="0036231A"/>
    <w:rsid w:val="00374DD4"/>
    <w:rsid w:val="003A6A62"/>
    <w:rsid w:val="003C7ED8"/>
    <w:rsid w:val="003D09B5"/>
    <w:rsid w:val="003E1A36"/>
    <w:rsid w:val="003F06A5"/>
    <w:rsid w:val="00410371"/>
    <w:rsid w:val="00416780"/>
    <w:rsid w:val="004176DC"/>
    <w:rsid w:val="004242F1"/>
    <w:rsid w:val="0042640D"/>
    <w:rsid w:val="00433B2A"/>
    <w:rsid w:val="00453F3E"/>
    <w:rsid w:val="00486D7E"/>
    <w:rsid w:val="004B01AF"/>
    <w:rsid w:val="004B75B7"/>
    <w:rsid w:val="004C0E5E"/>
    <w:rsid w:val="004F5071"/>
    <w:rsid w:val="005134E9"/>
    <w:rsid w:val="005141D9"/>
    <w:rsid w:val="0051580D"/>
    <w:rsid w:val="00520CA3"/>
    <w:rsid w:val="005371FF"/>
    <w:rsid w:val="00547111"/>
    <w:rsid w:val="005625CB"/>
    <w:rsid w:val="00592D74"/>
    <w:rsid w:val="005E2C44"/>
    <w:rsid w:val="00621188"/>
    <w:rsid w:val="006257ED"/>
    <w:rsid w:val="00653DE4"/>
    <w:rsid w:val="00665C47"/>
    <w:rsid w:val="00695808"/>
    <w:rsid w:val="006A70F4"/>
    <w:rsid w:val="006B46FB"/>
    <w:rsid w:val="006D46E5"/>
    <w:rsid w:val="006E12B9"/>
    <w:rsid w:val="006E21FB"/>
    <w:rsid w:val="006E2FCE"/>
    <w:rsid w:val="006E6DCA"/>
    <w:rsid w:val="006F7EDC"/>
    <w:rsid w:val="00701287"/>
    <w:rsid w:val="00705745"/>
    <w:rsid w:val="00707CFB"/>
    <w:rsid w:val="00716800"/>
    <w:rsid w:val="00786325"/>
    <w:rsid w:val="00792342"/>
    <w:rsid w:val="007977A8"/>
    <w:rsid w:val="007B512A"/>
    <w:rsid w:val="007C2097"/>
    <w:rsid w:val="007D6A07"/>
    <w:rsid w:val="007D6A43"/>
    <w:rsid w:val="007F7259"/>
    <w:rsid w:val="008040A8"/>
    <w:rsid w:val="00804359"/>
    <w:rsid w:val="00821489"/>
    <w:rsid w:val="008279FA"/>
    <w:rsid w:val="008427C5"/>
    <w:rsid w:val="008626E7"/>
    <w:rsid w:val="00870EE7"/>
    <w:rsid w:val="008863B9"/>
    <w:rsid w:val="008A45A6"/>
    <w:rsid w:val="008A736D"/>
    <w:rsid w:val="008B53D9"/>
    <w:rsid w:val="008C3587"/>
    <w:rsid w:val="008D3CCC"/>
    <w:rsid w:val="008D7EE3"/>
    <w:rsid w:val="008F3789"/>
    <w:rsid w:val="008F686C"/>
    <w:rsid w:val="00904800"/>
    <w:rsid w:val="009148DE"/>
    <w:rsid w:val="00941E30"/>
    <w:rsid w:val="00965FE4"/>
    <w:rsid w:val="0097684A"/>
    <w:rsid w:val="009777D9"/>
    <w:rsid w:val="00991B88"/>
    <w:rsid w:val="009A5753"/>
    <w:rsid w:val="009A579D"/>
    <w:rsid w:val="009B3320"/>
    <w:rsid w:val="009D7DD4"/>
    <w:rsid w:val="009E3297"/>
    <w:rsid w:val="009F734F"/>
    <w:rsid w:val="00A03A21"/>
    <w:rsid w:val="00A246B6"/>
    <w:rsid w:val="00A312E5"/>
    <w:rsid w:val="00A47E70"/>
    <w:rsid w:val="00A50CF0"/>
    <w:rsid w:val="00A71ABC"/>
    <w:rsid w:val="00A7671C"/>
    <w:rsid w:val="00A80F6E"/>
    <w:rsid w:val="00A95DDD"/>
    <w:rsid w:val="00AA2CBC"/>
    <w:rsid w:val="00AC5820"/>
    <w:rsid w:val="00AC6A5A"/>
    <w:rsid w:val="00AD1CD8"/>
    <w:rsid w:val="00AF17AA"/>
    <w:rsid w:val="00B258BB"/>
    <w:rsid w:val="00B658BA"/>
    <w:rsid w:val="00B67B97"/>
    <w:rsid w:val="00B968C8"/>
    <w:rsid w:val="00BA3EC5"/>
    <w:rsid w:val="00BA51D9"/>
    <w:rsid w:val="00BB5DFC"/>
    <w:rsid w:val="00BD279D"/>
    <w:rsid w:val="00BD6BB8"/>
    <w:rsid w:val="00BF2EC6"/>
    <w:rsid w:val="00C06C2A"/>
    <w:rsid w:val="00C16A61"/>
    <w:rsid w:val="00C2564D"/>
    <w:rsid w:val="00C66BA2"/>
    <w:rsid w:val="00C72567"/>
    <w:rsid w:val="00C870F6"/>
    <w:rsid w:val="00C93FFD"/>
    <w:rsid w:val="00C95016"/>
    <w:rsid w:val="00C95985"/>
    <w:rsid w:val="00CA1E2F"/>
    <w:rsid w:val="00CC5026"/>
    <w:rsid w:val="00CC68D0"/>
    <w:rsid w:val="00CC7A25"/>
    <w:rsid w:val="00D03F9A"/>
    <w:rsid w:val="00D06D51"/>
    <w:rsid w:val="00D15ED9"/>
    <w:rsid w:val="00D21C86"/>
    <w:rsid w:val="00D24991"/>
    <w:rsid w:val="00D44A86"/>
    <w:rsid w:val="00D50255"/>
    <w:rsid w:val="00D52ADE"/>
    <w:rsid w:val="00D66520"/>
    <w:rsid w:val="00D77D63"/>
    <w:rsid w:val="00D80124"/>
    <w:rsid w:val="00D84AE9"/>
    <w:rsid w:val="00D84B10"/>
    <w:rsid w:val="00DE34CF"/>
    <w:rsid w:val="00DF2F1D"/>
    <w:rsid w:val="00E13F3D"/>
    <w:rsid w:val="00E16555"/>
    <w:rsid w:val="00E34898"/>
    <w:rsid w:val="00E419ED"/>
    <w:rsid w:val="00E513BA"/>
    <w:rsid w:val="00E7711D"/>
    <w:rsid w:val="00EB09B7"/>
    <w:rsid w:val="00EE7D7C"/>
    <w:rsid w:val="00EF301B"/>
    <w:rsid w:val="00F25D98"/>
    <w:rsid w:val="00F300FB"/>
    <w:rsid w:val="00F44C0E"/>
    <w:rsid w:val="00F61657"/>
    <w:rsid w:val="00F63C0C"/>
    <w:rsid w:val="00F918C0"/>
    <w:rsid w:val="00FB6386"/>
    <w:rsid w:val="00FF15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C3587"/>
    <w:rPr>
      <w:rFonts w:ascii="Times New Roman" w:hAnsi="Times New Roman"/>
      <w:lang w:val="en-GB" w:eastAsia="en-US"/>
    </w:rPr>
  </w:style>
  <w:style w:type="character" w:customStyle="1" w:styleId="NOChar">
    <w:name w:val="NO Char"/>
    <w:link w:val="NO"/>
    <w:rsid w:val="008C3587"/>
    <w:rPr>
      <w:rFonts w:ascii="Times New Roman" w:hAnsi="Times New Roman"/>
      <w:lang w:val="en-GB" w:eastAsia="en-US"/>
    </w:rPr>
  </w:style>
  <w:style w:type="character" w:customStyle="1" w:styleId="B2Char">
    <w:name w:val="B2 Char"/>
    <w:link w:val="B2"/>
    <w:qFormat/>
    <w:rsid w:val="008C3587"/>
    <w:rPr>
      <w:rFonts w:ascii="Times New Roman" w:hAnsi="Times New Roman"/>
      <w:lang w:val="en-GB" w:eastAsia="en-US"/>
    </w:rPr>
  </w:style>
  <w:style w:type="character" w:customStyle="1" w:styleId="TF0">
    <w:name w:val="TF (文字)"/>
    <w:link w:val="TF"/>
    <w:locked/>
    <w:rsid w:val="008C3587"/>
    <w:rPr>
      <w:rFonts w:ascii="Arial" w:hAnsi="Arial"/>
      <w:b/>
      <w:lang w:val="en-GB" w:eastAsia="en-US"/>
    </w:rPr>
  </w:style>
  <w:style w:type="character" w:customStyle="1" w:styleId="B3Car">
    <w:name w:val="B3 Car"/>
    <w:link w:val="B3"/>
    <w:rsid w:val="008C35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3A1CC-395C-4905-A1C8-A1E7BEC59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22</Pages>
  <Words>11321</Words>
  <Characters>64533</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129</cp:revision>
  <cp:lastPrinted>1900-01-01T00:00:00Z</cp:lastPrinted>
  <dcterms:created xsi:type="dcterms:W3CDTF">2023-01-09T13:03:00Z</dcterms:created>
  <dcterms:modified xsi:type="dcterms:W3CDTF">2024-04-07T20:55:00Z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